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920734" w:rsidR="001E41F3" w:rsidRDefault="001E41F3">
      <w:pPr>
        <w:pStyle w:val="CRCoverPage"/>
        <w:tabs>
          <w:tab w:val="right" w:pos="9639"/>
        </w:tabs>
        <w:spacing w:after="0"/>
        <w:rPr>
          <w:b/>
          <w:i/>
          <w:noProof/>
          <w:sz w:val="28"/>
        </w:rPr>
      </w:pPr>
      <w:r>
        <w:rPr>
          <w:b/>
          <w:noProof/>
          <w:sz w:val="24"/>
        </w:rPr>
        <w:t>3GPP TSG-</w:t>
      </w:r>
      <w:fldSimple w:instr=" DOCPROPERTY  TSG/WGRef  \* MERGEFORMAT ">
        <w:r w:rsidR="00823741">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23741">
          <w:rPr>
            <w:b/>
            <w:noProof/>
            <w:sz w:val="24"/>
          </w:rPr>
          <w:t>102</w:t>
        </w:r>
      </w:fldSimple>
      <w:r>
        <w:rPr>
          <w:b/>
          <w:i/>
          <w:noProof/>
          <w:sz w:val="28"/>
        </w:rPr>
        <w:tab/>
      </w:r>
      <w:fldSimple w:instr=" DOCPROPERTY  Tdoc#  \* MERGEFORMAT ">
        <w:r w:rsidR="00823741">
          <w:rPr>
            <w:b/>
            <w:i/>
            <w:noProof/>
            <w:sz w:val="28"/>
          </w:rPr>
          <w:t>S1-23</w:t>
        </w:r>
        <w:r w:rsidR="00E2672C">
          <w:rPr>
            <w:b/>
            <w:i/>
            <w:noProof/>
            <w:sz w:val="28"/>
          </w:rPr>
          <w:t>1220</w:t>
        </w:r>
      </w:fldSimple>
    </w:p>
    <w:p w14:paraId="7CB45193" w14:textId="328332E8"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23741">
          <w:rPr>
            <w:b/>
            <w:noProof/>
            <w:sz w:val="24"/>
          </w:rPr>
          <w:t>Berlin</w:t>
        </w:r>
      </w:fldSimple>
      <w:r w:rsidR="001E41F3">
        <w:rPr>
          <w:b/>
          <w:noProof/>
          <w:sz w:val="24"/>
        </w:rPr>
        <w:t xml:space="preserve">, </w:t>
      </w:r>
      <w:fldSimple w:instr=" DOCPROPERTY  Country  \* MERGEFORMAT ">
        <w:r w:rsidR="00823741">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823741">
          <w:rPr>
            <w:b/>
            <w:noProof/>
            <w:sz w:val="24"/>
          </w:rPr>
          <w:t>22-26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54BB8" w:rsidR="001E41F3" w:rsidRPr="00410371" w:rsidRDefault="00000000" w:rsidP="00E13F3D">
            <w:pPr>
              <w:pStyle w:val="CRCoverPage"/>
              <w:spacing w:after="0"/>
              <w:jc w:val="right"/>
              <w:rPr>
                <w:b/>
                <w:noProof/>
                <w:sz w:val="28"/>
              </w:rPr>
            </w:pPr>
            <w:fldSimple w:instr=" DOCPROPERTY  Spec#  \* MERGEFORMAT ">
              <w:r w:rsidR="0082374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B0AA8" w:rsidR="001E41F3" w:rsidRPr="00410371" w:rsidRDefault="00000000" w:rsidP="00547111">
            <w:pPr>
              <w:pStyle w:val="CRCoverPage"/>
              <w:spacing w:after="0"/>
              <w:rPr>
                <w:noProof/>
              </w:rPr>
            </w:pPr>
            <w:fldSimple w:instr=" DOCPROPERTY  Cr#  \* MERGEFORMAT ">
              <w:r w:rsidR="00E2672C">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D7C4B" w:rsidR="001E41F3" w:rsidRPr="00410371" w:rsidRDefault="00000000" w:rsidP="00E13F3D">
            <w:pPr>
              <w:pStyle w:val="CRCoverPage"/>
              <w:spacing w:after="0"/>
              <w:jc w:val="center"/>
              <w:rPr>
                <w:b/>
                <w:noProof/>
              </w:rPr>
            </w:pPr>
            <w:fldSimple w:instr=" DOCPROPERTY  Revision  \* MERGEFORMAT ">
              <w:r w:rsidR="0082374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07954" w:rsidR="001E41F3" w:rsidRPr="00410371" w:rsidRDefault="00000000">
            <w:pPr>
              <w:pStyle w:val="CRCoverPage"/>
              <w:spacing w:after="0"/>
              <w:jc w:val="center"/>
              <w:rPr>
                <w:noProof/>
                <w:sz w:val="28"/>
              </w:rPr>
            </w:pPr>
            <w:fldSimple w:instr=" DOCPROPERTY  Version  \* MERGEFORMAT ">
              <w:r w:rsidR="0082374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855CA" w:rsidR="00F25D98" w:rsidRDefault="008237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67B39" w:rsidR="001E41F3" w:rsidRDefault="00000000">
            <w:pPr>
              <w:pStyle w:val="CRCoverPage"/>
              <w:spacing w:after="0"/>
              <w:ind w:left="100"/>
              <w:rPr>
                <w:noProof/>
              </w:rPr>
            </w:pPr>
            <w:fldSimple w:instr=" DOCPROPERTY  CrTitle  \* MERGEFORMAT ">
              <w:r w:rsidR="009E0767">
                <w:t>A</w:t>
              </w:r>
              <w:r w:rsidR="009E0767">
                <w:rPr>
                  <w:lang w:eastAsia="zh-CN"/>
                </w:rPr>
                <w:t>dditional requirements for s</w:t>
              </w:r>
              <w:r w:rsidR="009E0767" w:rsidRPr="00064CD9">
                <w:rPr>
                  <w:lang w:eastAsia="zh-CN"/>
                </w:rPr>
                <w:t>electi</w:t>
              </w:r>
              <w:r w:rsidR="009E0767">
                <w:rPr>
                  <w:lang w:eastAsia="zh-CN"/>
                </w:rPr>
                <w:t>ng</w:t>
              </w:r>
              <w:r w:rsidR="009E0767" w:rsidRPr="00064CD9">
                <w:rPr>
                  <w:lang w:eastAsia="zh-CN"/>
                </w:rPr>
                <w:t xml:space="preserve"> and</w:t>
              </w:r>
              <w:r w:rsidR="009E0767">
                <w:rPr>
                  <w:lang w:eastAsia="zh-CN"/>
                </w:rPr>
                <w:t>/or</w:t>
              </w:r>
              <w:r w:rsidR="009E0767" w:rsidRPr="00064CD9">
                <w:rPr>
                  <w:lang w:eastAsia="zh-CN"/>
                </w:rPr>
                <w:t xml:space="preserve"> chang</w:t>
              </w:r>
              <w:r w:rsidR="009E0767">
                <w:rPr>
                  <w:lang w:eastAsia="zh-CN"/>
                </w:rPr>
                <w:t xml:space="preserve">ing </w:t>
              </w:r>
              <w:r w:rsidR="009E0767" w:rsidRPr="00064CD9">
                <w:rPr>
                  <w:lang w:eastAsia="zh-CN"/>
                </w:rPr>
                <w:t>the user plane paths based on the load of the Service Hosting Environment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4A693" w:rsidR="001E41F3" w:rsidRDefault="00000000">
            <w:pPr>
              <w:pStyle w:val="CRCoverPage"/>
              <w:spacing w:after="0"/>
              <w:ind w:left="100"/>
              <w:rPr>
                <w:noProof/>
              </w:rPr>
            </w:pPr>
            <w:fldSimple w:instr=" DOCPROPERTY  SourceIfWg  \* MERGEFORMAT ">
              <w:r w:rsidR="00823741">
                <w:rPr>
                  <w:rFonts w:hint="eastAsia"/>
                  <w:noProof/>
                  <w:lang w:eastAsia="zh-CN"/>
                </w:rPr>
                <w:t>China</w:t>
              </w:r>
              <w:r w:rsidR="00823741">
                <w:rPr>
                  <w:noProof/>
                </w:rPr>
                <w:t xml:space="preserve"> Teleco</w:t>
              </w:r>
              <w:r w:rsidR="0058631D">
                <w:rPr>
                  <w:noProof/>
                </w:rPr>
                <w:t>m, 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6B1E4" w:rsidR="001E41F3" w:rsidRDefault="00000000" w:rsidP="00547111">
            <w:pPr>
              <w:pStyle w:val="CRCoverPage"/>
              <w:spacing w:after="0"/>
              <w:ind w:left="100"/>
              <w:rPr>
                <w:noProof/>
              </w:rPr>
            </w:pPr>
            <w:fldSimple w:instr=" DOCPROPERTY  SourceIfTsg  \* MERGEFORMAT ">
              <w:r w:rsidR="00823741">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84E95" w:rsidR="001E41F3" w:rsidRDefault="00000000">
            <w:pPr>
              <w:pStyle w:val="CRCoverPage"/>
              <w:spacing w:after="0"/>
              <w:ind w:left="100"/>
              <w:rPr>
                <w:noProof/>
              </w:rPr>
            </w:pPr>
            <w:fldSimple w:instr=" DOCPROPERTY  RelatedWis  \* MERGEFORMAT ">
              <w:r w:rsidR="00E845A6">
                <w:rPr>
                  <w:noProof/>
                </w:rPr>
                <w:t>ECCP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24AE6" w:rsidR="001E41F3" w:rsidRDefault="00000000">
            <w:pPr>
              <w:pStyle w:val="CRCoverPage"/>
              <w:spacing w:after="0"/>
              <w:ind w:left="100"/>
              <w:rPr>
                <w:noProof/>
              </w:rPr>
            </w:pPr>
            <w:fldSimple w:instr=" DOCPROPERTY  ResDate  \* MERGEFORMAT ">
              <w:r w:rsidR="0082374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4B410" w:rsidR="001E41F3" w:rsidRDefault="00000000" w:rsidP="00D24991">
            <w:pPr>
              <w:pStyle w:val="CRCoverPage"/>
              <w:spacing w:after="0"/>
              <w:ind w:left="100" w:right="-609"/>
              <w:rPr>
                <w:b/>
                <w:noProof/>
              </w:rPr>
            </w:pPr>
            <w:fldSimple w:instr=" DOCPROPERTY  Cat  \* MERGEFORMAT ">
              <w:r w:rsidR="0082374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BC7DE" w:rsidR="001E41F3" w:rsidRDefault="00000000">
            <w:pPr>
              <w:pStyle w:val="CRCoverPage"/>
              <w:spacing w:after="0"/>
              <w:ind w:left="100"/>
              <w:rPr>
                <w:noProof/>
              </w:rPr>
            </w:pPr>
            <w:fldSimple w:instr=" DOCPROPERTY  Release  \* MERGEFORMAT ">
              <w:r w:rsidR="0082374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CCC3E" w14:textId="77777777" w:rsidR="009E0767" w:rsidRDefault="009E0767" w:rsidP="009E0767">
            <w:pPr>
              <w:pStyle w:val="CRCoverPage"/>
              <w:spacing w:after="0"/>
              <w:ind w:left="100"/>
              <w:rPr>
                <w:noProof/>
              </w:rPr>
            </w:pPr>
            <w:r>
              <w:rPr>
                <w:noProof/>
              </w:rPr>
              <w:t>Cloud phone has the features of cost saving, quick setup. Cloud phone is a phone that deeply integrated with Internet service. It only has interaction and display functions, and the network is responsible for storage and processing. In order to meet the expected requirement of low latency and low bandwidth pressure, the user plane paths could be selected or changed to Service Hosting Environment with a lower load offering the Hosted Service.</w:t>
            </w:r>
          </w:p>
          <w:p w14:paraId="48D41248" w14:textId="77777777" w:rsidR="009E0767" w:rsidRDefault="009E0767" w:rsidP="009E0767">
            <w:pPr>
              <w:pStyle w:val="CRCoverPage"/>
              <w:spacing w:after="0"/>
              <w:ind w:left="100"/>
              <w:rPr>
                <w:noProof/>
              </w:rPr>
            </w:pPr>
            <w:r>
              <w:rPr>
                <w:noProof/>
              </w:rPr>
              <w:t>Existing requirements support 5G system to select and change the user plane paths according to the location of the UE or application. Selection and/or change of the user plane paths based on the load of the Service Hosting Environment is not specified.</w:t>
            </w:r>
          </w:p>
          <w:p w14:paraId="708AA7DE" w14:textId="0ACE30FF" w:rsidR="001E41F3" w:rsidRDefault="009E0767" w:rsidP="009E0767">
            <w:pPr>
              <w:pStyle w:val="CRCoverPage"/>
              <w:spacing w:after="0"/>
              <w:ind w:left="100"/>
              <w:rPr>
                <w:noProof/>
              </w:rPr>
            </w:pPr>
            <w:r>
              <w:rPr>
                <w:noProof/>
              </w:rPr>
              <w:t>Hence, it is proposed to specify the additional requirements for selecting and/or changing the user plane paths based on the load of the Service Hosting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6F3BB" w:rsidR="001E41F3" w:rsidRDefault="00823741">
            <w:pPr>
              <w:pStyle w:val="CRCoverPage"/>
              <w:spacing w:after="0"/>
              <w:ind w:left="100"/>
              <w:rPr>
                <w:noProof/>
                <w:lang w:eastAsia="zh-CN"/>
              </w:rPr>
            </w:pPr>
            <w:r>
              <w:rPr>
                <w:rFonts w:hint="eastAsia"/>
                <w:noProof/>
                <w:lang w:eastAsia="zh-CN"/>
              </w:rPr>
              <w:t>A</w:t>
            </w:r>
            <w:r>
              <w:rPr>
                <w:noProof/>
                <w:lang w:eastAsia="zh-CN"/>
              </w:rPr>
              <w:t xml:space="preserve">dd requirements on </w:t>
            </w:r>
            <w:r w:rsidR="009E0767" w:rsidRPr="009E0767">
              <w:rPr>
                <w:noProof/>
                <w:lang w:eastAsia="zh-CN"/>
              </w:rPr>
              <w:t>selecting and/or changing the user plane paths based on the load of the Service Hosting Environment</w:t>
            </w:r>
            <w:r w:rsidR="009E076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97C6B" w:rsidR="001E41F3" w:rsidRDefault="009E0767">
            <w:pPr>
              <w:pStyle w:val="CRCoverPage"/>
              <w:spacing w:after="0"/>
              <w:ind w:left="100"/>
              <w:rPr>
                <w:noProof/>
                <w:lang w:eastAsia="zh-CN"/>
              </w:rPr>
            </w:pPr>
            <w:r>
              <w:rPr>
                <w:noProof/>
                <w:lang w:eastAsia="zh-CN"/>
              </w:rPr>
              <w:t>The 5G system only select and/or change the user plane paths based on the loaction of the UE and/or application in the Service Hosting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85A65" w:rsidR="001E41F3" w:rsidRDefault="00823741">
            <w:pPr>
              <w:pStyle w:val="CRCoverPage"/>
              <w:spacing w:after="0"/>
              <w:ind w:left="100"/>
              <w:rPr>
                <w:noProof/>
                <w:lang w:eastAsia="zh-CN"/>
              </w:rPr>
            </w:pPr>
            <w:r>
              <w:rPr>
                <w:rFonts w:hint="eastAsia"/>
                <w:noProof/>
                <w:lang w:eastAsia="zh-CN"/>
              </w:rPr>
              <w:t>6</w:t>
            </w:r>
            <w:r>
              <w:rPr>
                <w:noProof/>
                <w:lang w:eastAsia="zh-CN"/>
              </w:rPr>
              <w:t>.5,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FF630B" w:rsidR="001E41F3" w:rsidRDefault="008237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77D33" w:rsidR="001E41F3" w:rsidRDefault="008237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B166D" w:rsidR="001E41F3" w:rsidRDefault="008237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CE2F7" w14:textId="33F4F76E" w:rsidR="00C528F0" w:rsidRPr="002A5C1C" w:rsidRDefault="00C528F0" w:rsidP="00C528F0">
      <w:pPr>
        <w:jc w:val="center"/>
        <w:rPr>
          <w:rStyle w:val="normaltextrun"/>
          <w:color w:val="FF0000"/>
          <w:sz w:val="36"/>
          <w:szCs w:val="36"/>
        </w:rPr>
      </w:pPr>
      <w:bookmarkStart w:id="1" w:name="_Toc45387632"/>
      <w:bookmarkStart w:id="2" w:name="_Toc52638677"/>
      <w:bookmarkStart w:id="3" w:name="_Toc59116762"/>
      <w:bookmarkStart w:id="4" w:name="_Toc61885581"/>
      <w:bookmarkStart w:id="5" w:name="_Toc114850065"/>
      <w:bookmarkStart w:id="6" w:name="_Toc45387639"/>
      <w:bookmarkStart w:id="7" w:name="_Toc52638684"/>
      <w:bookmarkStart w:id="8" w:name="_Toc59116769"/>
      <w:bookmarkStart w:id="9" w:name="_Toc61885588"/>
      <w:bookmarkStart w:id="10" w:name="_Toc122684281"/>
      <w:r w:rsidRPr="004C37DC">
        <w:rPr>
          <w:color w:val="FF0000"/>
          <w:sz w:val="36"/>
          <w:szCs w:val="36"/>
        </w:rPr>
        <w:lastRenderedPageBreak/>
        <w:t xml:space="preserve">********** </w:t>
      </w:r>
      <w:r>
        <w:rPr>
          <w:rFonts w:hint="eastAsia"/>
          <w:color w:val="FF0000"/>
          <w:sz w:val="36"/>
          <w:szCs w:val="36"/>
          <w:lang w:eastAsia="zh-CN"/>
        </w:rPr>
        <w:t xml:space="preserve">First </w:t>
      </w:r>
      <w:r w:rsidRPr="004C37DC">
        <w:rPr>
          <w:color w:val="FF0000"/>
          <w:sz w:val="36"/>
          <w:szCs w:val="36"/>
        </w:rPr>
        <w:t>Change **********</w:t>
      </w:r>
    </w:p>
    <w:p w14:paraId="6D9F2F19" w14:textId="77777777" w:rsidR="00C528F0" w:rsidRPr="00254DD6" w:rsidRDefault="00C528F0" w:rsidP="00C528F0">
      <w:pPr>
        <w:pStyle w:val="2"/>
      </w:pPr>
      <w:bookmarkStart w:id="11" w:name="_Toc45387655"/>
      <w:bookmarkStart w:id="12" w:name="_Toc52638700"/>
      <w:bookmarkStart w:id="13" w:name="_Toc59116785"/>
      <w:bookmarkStart w:id="14" w:name="_Toc61885604"/>
      <w:bookmarkStart w:id="15" w:name="_Toc122684297"/>
      <w:bookmarkEnd w:id="1"/>
      <w:bookmarkEnd w:id="2"/>
      <w:bookmarkEnd w:id="3"/>
      <w:bookmarkEnd w:id="4"/>
      <w:bookmarkEnd w:id="5"/>
      <w:bookmarkEnd w:id="6"/>
      <w:bookmarkEnd w:id="7"/>
      <w:bookmarkEnd w:id="8"/>
      <w:bookmarkEnd w:id="9"/>
      <w:bookmarkEnd w:id="10"/>
      <w:r w:rsidRPr="00E975A6">
        <w:t>6.5</w:t>
      </w:r>
      <w:r w:rsidRPr="00E975A6">
        <w:tab/>
        <w:t xml:space="preserve">Efficient </w:t>
      </w:r>
      <w:r w:rsidRPr="00127D91">
        <w:t xml:space="preserve">user </w:t>
      </w:r>
      <w:r>
        <w:t>p</w:t>
      </w:r>
      <w:r w:rsidRPr="00E975A6">
        <w:t>lane</w:t>
      </w:r>
      <w:bookmarkEnd w:id="11"/>
      <w:bookmarkEnd w:id="12"/>
      <w:bookmarkEnd w:id="13"/>
      <w:bookmarkEnd w:id="14"/>
      <w:bookmarkEnd w:id="15"/>
    </w:p>
    <w:p w14:paraId="0EDEBB36" w14:textId="77777777" w:rsidR="00C528F0" w:rsidRPr="00254DD6" w:rsidRDefault="00C528F0" w:rsidP="00C528F0">
      <w:pPr>
        <w:pStyle w:val="3"/>
      </w:pPr>
      <w:bookmarkStart w:id="16" w:name="_Toc45387656"/>
      <w:bookmarkStart w:id="17" w:name="_Toc52638701"/>
      <w:bookmarkStart w:id="18" w:name="_Toc59116786"/>
      <w:bookmarkStart w:id="19" w:name="_Toc61885605"/>
      <w:bookmarkStart w:id="20" w:name="_Toc122684298"/>
      <w:r w:rsidRPr="00254DD6">
        <w:t>6.</w:t>
      </w:r>
      <w:r>
        <w:t>5</w:t>
      </w:r>
      <w:r w:rsidRPr="00254DD6">
        <w:t>.</w:t>
      </w:r>
      <w:r>
        <w:t>1</w:t>
      </w:r>
      <w:r w:rsidRPr="00254DD6">
        <w:tab/>
      </w:r>
      <w:r w:rsidRPr="004915D9">
        <w:t>Description</w:t>
      </w:r>
      <w:bookmarkEnd w:id="16"/>
      <w:bookmarkEnd w:id="17"/>
      <w:bookmarkEnd w:id="18"/>
      <w:bookmarkEnd w:id="19"/>
      <w:bookmarkEnd w:id="20"/>
    </w:p>
    <w:p w14:paraId="11C0B41A" w14:textId="12949C20" w:rsidR="00C528F0" w:rsidRDefault="00C528F0" w:rsidP="00C528F0">
      <w:pPr>
        <w:rPr>
          <w:lang w:eastAsia="zh-CN"/>
        </w:rPr>
      </w:pPr>
      <w:r>
        <w:rPr>
          <w:lang w:eastAsia="zh-CN"/>
        </w:rPr>
        <w:t>5G is designed to meet diverse services with different and enhanced performances (</w:t>
      </w:r>
      <w:proofErr w:type="gramStart"/>
      <w:r>
        <w:rPr>
          <w:lang w:eastAsia="zh-CN"/>
        </w:rPr>
        <w:t>e.g.</w:t>
      </w:r>
      <w:proofErr w:type="gramEnd"/>
      <w:r>
        <w:rPr>
          <w:lang w:eastAsia="zh-CN"/>
        </w:rPr>
        <w:t xml:space="preserve"> high throughput, low latency and massive connections) and data traffic model (e.g. IP data traffic, non-IP data traffic, short data bursts and high throughput data transmissions).</w:t>
      </w:r>
    </w:p>
    <w:p w14:paraId="33F47ED5" w14:textId="68A0DDE3" w:rsidR="001D6E0E" w:rsidRDefault="00C528F0" w:rsidP="00C528F0">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id="21" w:author="China Telecom - Yuying Zhang" w:date="2023-05-08T14:37:00Z">
        <w:r w:rsidR="001D6E0E">
          <w:rPr>
            <w:rFonts w:hint="eastAsia"/>
            <w:lang w:eastAsia="zh-CN"/>
          </w:rPr>
          <w:t xml:space="preserve"> </w:t>
        </w:r>
      </w:ins>
      <w:ins w:id="22" w:author="China Telecom - Yuying Zhang" w:date="2023-05-08T14:35:00Z">
        <w:r w:rsidR="001D6E0E">
          <w:rPr>
            <w:rFonts w:hint="eastAsia"/>
            <w:lang w:eastAsia="zh-CN"/>
          </w:rPr>
          <w:t>Add</w:t>
        </w:r>
        <w:r w:rsidR="001D6E0E">
          <w:rPr>
            <w:lang w:eastAsia="zh-CN"/>
          </w:rPr>
          <w:t xml:space="preserve">itionally, when the Service Hosting Environment is highly-loaded or overloaded, the user </w:t>
        </w:r>
        <w:proofErr w:type="spellStart"/>
        <w:r w:rsidR="001D6E0E">
          <w:rPr>
            <w:lang w:eastAsia="zh-CN"/>
          </w:rPr>
          <w:t>plance</w:t>
        </w:r>
        <w:proofErr w:type="spellEnd"/>
        <w:r w:rsidR="001D6E0E">
          <w:rPr>
            <w:lang w:eastAsia="zh-CN"/>
          </w:rPr>
          <w:t xml:space="preserve"> paths </w:t>
        </w:r>
      </w:ins>
      <w:ins w:id="23" w:author="China Telecom - Yuying Zhang" w:date="2023-05-08T14:36:00Z">
        <w:r w:rsidR="001D6E0E">
          <w:rPr>
            <w:lang w:eastAsia="zh-CN"/>
          </w:rPr>
          <w:t xml:space="preserve">can be selected or changed to </w:t>
        </w:r>
        <w:bookmarkStart w:id="24" w:name="_Hlk134486769"/>
        <w:r w:rsidR="001D6E0E">
          <w:rPr>
            <w:lang w:eastAsia="zh-CN"/>
          </w:rPr>
          <w:t>Service Hosting Environment with a lower load</w:t>
        </w:r>
      </w:ins>
      <w:ins w:id="25" w:author="China Telecom - Yuying Zhang" w:date="2023-05-09T01:05:00Z">
        <w:r w:rsidR="00CA336D">
          <w:rPr>
            <w:lang w:eastAsia="zh-CN"/>
          </w:rPr>
          <w:t xml:space="preserve"> offering the Hosted Service</w:t>
        </w:r>
      </w:ins>
      <w:bookmarkEnd w:id="24"/>
      <w:ins w:id="26" w:author="China Telecom - Yuying Zhang" w:date="2023-05-08T14:36:00Z">
        <w:r w:rsidR="001D6E0E">
          <w:rPr>
            <w:lang w:eastAsia="zh-CN"/>
          </w:rPr>
          <w:t>.</w:t>
        </w:r>
      </w:ins>
    </w:p>
    <w:p w14:paraId="69714A76" w14:textId="77777777" w:rsidR="00C528F0" w:rsidRDefault="00C528F0" w:rsidP="00C528F0">
      <w:pPr>
        <w:rPr>
          <w:lang w:eastAsia="zh-CN"/>
        </w:rPr>
      </w:pPr>
      <w:r w:rsidRPr="003A18A7">
        <w:rPr>
          <w:lang w:eastAsia="zh-CN"/>
        </w:rPr>
        <w:t xml:space="preserve">The </w:t>
      </w:r>
      <w:r>
        <w:rPr>
          <w:lang w:eastAsia="zh-CN"/>
        </w:rPr>
        <w:t xml:space="preserve">5G </w:t>
      </w:r>
      <w:r w:rsidRPr="003A18A7">
        <w:rPr>
          <w:lang w:eastAsia="zh-CN"/>
        </w:rPr>
        <w:t xml:space="preserve">network </w:t>
      </w:r>
      <w:r>
        <w:rPr>
          <w:lang w:eastAsia="zh-CN"/>
        </w:rPr>
        <w:t>can</w:t>
      </w:r>
      <w:r w:rsidRPr="003A18A7">
        <w:rPr>
          <w:lang w:eastAsia="zh-CN"/>
        </w:rPr>
        <w:t xml:space="preserve"> </w:t>
      </w:r>
      <w:r>
        <w:rPr>
          <w:lang w:eastAsia="zh-CN"/>
        </w:rPr>
        <w:t>also</w:t>
      </w:r>
      <w:r w:rsidRPr="003A18A7">
        <w:rPr>
          <w:lang w:eastAsia="zh-CN"/>
        </w:rPr>
        <w:t xml:space="preserve"> support multiple wireless backhaul connections (</w:t>
      </w:r>
      <w:proofErr w:type="gramStart"/>
      <w:r w:rsidRPr="003A18A7">
        <w:rPr>
          <w:lang w:eastAsia="zh-CN"/>
        </w:rPr>
        <w:t>e.g.</w:t>
      </w:r>
      <w:proofErr w:type="gramEnd"/>
      <w:r w:rsidRPr="003A18A7">
        <w:rPr>
          <w:lang w:eastAsia="zh-CN"/>
        </w:rPr>
        <w:t xml:space="preserve"> satellites and/or terrestrial), and efficiently route </w:t>
      </w:r>
      <w:r>
        <w:rPr>
          <w:lang w:eastAsia="zh-CN"/>
        </w:rPr>
        <w:t xml:space="preserve">and/or bundle </w:t>
      </w:r>
      <w:r w:rsidRPr="003A18A7">
        <w:rPr>
          <w:lang w:eastAsia="zh-CN"/>
        </w:rPr>
        <w:t>traffic among them.</w:t>
      </w:r>
    </w:p>
    <w:p w14:paraId="3A428DD9" w14:textId="77777777" w:rsidR="00C528F0" w:rsidRPr="00254DD6" w:rsidRDefault="00C528F0" w:rsidP="00C528F0">
      <w:pPr>
        <w:pStyle w:val="3"/>
      </w:pPr>
      <w:bookmarkStart w:id="27" w:name="_Toc45387657"/>
      <w:bookmarkStart w:id="28" w:name="_Toc52638702"/>
      <w:bookmarkStart w:id="29" w:name="_Toc59116787"/>
      <w:bookmarkStart w:id="30" w:name="_Toc61885606"/>
      <w:bookmarkStart w:id="31" w:name="_Toc122684299"/>
      <w:r w:rsidRPr="00254DD6">
        <w:t>6.</w:t>
      </w:r>
      <w:r>
        <w:t>5</w:t>
      </w:r>
      <w:r w:rsidRPr="00254DD6">
        <w:t>.2</w:t>
      </w:r>
      <w:r w:rsidRPr="00254DD6">
        <w:tab/>
        <w:t>Requirements</w:t>
      </w:r>
      <w:bookmarkEnd w:id="27"/>
      <w:bookmarkEnd w:id="28"/>
      <w:bookmarkEnd w:id="29"/>
      <w:bookmarkEnd w:id="30"/>
      <w:bookmarkEnd w:id="31"/>
    </w:p>
    <w:p w14:paraId="264896C6" w14:textId="36F6FBEF" w:rsidR="00C528F0" w:rsidRDefault="00C528F0" w:rsidP="00C528F0">
      <w:pPr>
        <w:rPr>
          <w:lang w:eastAsia="zh-CN"/>
        </w:rPr>
      </w:pPr>
      <w:bookmarkStart w:id="32" w:name="OLE_LINK10"/>
      <w:bookmarkStart w:id="33"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9CCF4B5" w14:textId="77777777" w:rsidR="00C528F0" w:rsidRDefault="00C528F0" w:rsidP="00C528F0">
      <w:pPr>
        <w:rPr>
          <w:lang w:eastAsia="zh-CN"/>
        </w:rPr>
      </w:pPr>
      <w:r w:rsidRPr="00CB4809">
        <w:rPr>
          <w:lang w:eastAsia="zh-CN"/>
        </w:rPr>
        <w:t>The 5G network shall enable a Service Hosting Environment provided by operator.</w:t>
      </w:r>
    </w:p>
    <w:p w14:paraId="56D4A83B" w14:textId="78476C11" w:rsidR="00C528F0" w:rsidRDefault="00C528F0" w:rsidP="00C528F0">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6E43CBB" w14:textId="77777777" w:rsidR="0058631D" w:rsidRDefault="0058631D" w:rsidP="0058631D">
      <w:pPr>
        <w:rPr>
          <w:ins w:id="34" w:author="China Telecom - Yuying Zhang" w:date="2023-05-12T10:47:00Z"/>
          <w:lang w:eastAsia="zh-CN"/>
        </w:rPr>
      </w:pPr>
      <w:ins w:id="35" w:author="China Telecom - Yuying Zhang" w:date="2023-05-12T10:47:00Z">
        <w:r>
          <w:rPr>
            <w:rFonts w:hint="eastAsia"/>
            <w:lang w:eastAsia="zh-CN"/>
          </w:rPr>
          <w:t>B</w:t>
        </w:r>
        <w:r>
          <w:rPr>
            <w:lang w:eastAsia="zh-CN"/>
          </w:rPr>
          <w:t>ased on operator policy, the 5G network shall be able to support routing of data traffic between a UE attached to the network and an application in a Service Hosting Environment for specific services, modifying the path as needed when the Service Hosting Environment is highly loaded or overloaded.</w:t>
        </w:r>
      </w:ins>
    </w:p>
    <w:p w14:paraId="0CFAB631" w14:textId="77777777" w:rsidR="0058631D" w:rsidRDefault="0058631D" w:rsidP="0058631D">
      <w:pPr>
        <w:rPr>
          <w:ins w:id="36" w:author="China Telecom - Yuying Zhang" w:date="2023-05-12T10:47:00Z"/>
          <w:lang w:eastAsia="zh-CN"/>
        </w:rPr>
      </w:pPr>
      <w:ins w:id="37" w:author="China Telecom - Yuying Zhang" w:date="2023-05-12T10:47:00Z">
        <w:r>
          <w:rPr>
            <w:rFonts w:hint="eastAsia"/>
            <w:lang w:eastAsia="zh-CN"/>
          </w:rPr>
          <w:t>B</w:t>
        </w:r>
        <w:r>
          <w:rPr>
            <w:lang w:eastAsia="zh-CN"/>
          </w:rPr>
          <w:t xml:space="preserve">ased on operator policy, application needs, or both, the 5G system shall support an </w:t>
        </w:r>
        <w:proofErr w:type="spellStart"/>
        <w:r>
          <w:rPr>
            <w:lang w:eastAsia="zh-CN"/>
          </w:rPr>
          <w:t>effiecient</w:t>
        </w:r>
        <w:proofErr w:type="spellEnd"/>
        <w:r>
          <w:rPr>
            <w:lang w:eastAsia="zh-CN"/>
          </w:rPr>
          <w:t xml:space="preserve"> user plane path, modifying the path as needed when the Service Hosting Environment is highly loaded or overloaded, between a UE in an active communication and</w:t>
        </w:r>
        <w:r>
          <w:rPr>
            <w:rFonts w:hint="eastAsia"/>
            <w:lang w:eastAsia="zh-CN"/>
          </w:rPr>
          <w:t>:</w:t>
        </w:r>
      </w:ins>
    </w:p>
    <w:p w14:paraId="092C2AA1" w14:textId="77777777" w:rsidR="0058631D" w:rsidRDefault="0058631D" w:rsidP="0058631D">
      <w:pPr>
        <w:pStyle w:val="B1"/>
        <w:rPr>
          <w:ins w:id="38" w:author="China Telecom - Yuying Zhang" w:date="2023-05-12T10:47:00Z"/>
          <w:lang w:eastAsia="zh-CN"/>
        </w:rPr>
      </w:pPr>
      <w:ins w:id="39" w:author="China Telecom - Yuying Zhang" w:date="2023-05-12T10:47:00Z">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ins>
    </w:p>
    <w:p w14:paraId="7E6C1822" w14:textId="77777777" w:rsidR="0058631D" w:rsidRDefault="0058631D" w:rsidP="0058631D">
      <w:pPr>
        <w:pStyle w:val="B1"/>
        <w:rPr>
          <w:ins w:id="40" w:author="China Telecom - Yuying Zhang" w:date="2023-05-12T10:47:00Z"/>
          <w:lang w:eastAsia="zh-CN"/>
        </w:rPr>
      </w:pPr>
      <w:ins w:id="41" w:author="China Telecom - Yuying Zhang" w:date="2023-05-12T10:47:00Z">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ins>
    </w:p>
    <w:p w14:paraId="357FE6C1" w14:textId="422AA691" w:rsidR="0058631D" w:rsidRDefault="0058631D" w:rsidP="0058631D">
      <w:pPr>
        <w:ind w:firstLine="284"/>
        <w:rPr>
          <w:lang w:eastAsia="zh-CN"/>
        </w:rPr>
      </w:pPr>
      <w:ins w:id="42" w:author="China Telecom - Yuying Zhang" w:date="2023-05-12T10:47:00Z">
        <w:r>
          <w:rPr>
            <w:lang w:eastAsia="zh-CN"/>
          </w:rPr>
          <w:t>-</w:t>
        </w:r>
        <w:r>
          <w:rPr>
            <w:lang w:eastAsia="zh-CN"/>
          </w:rPr>
          <w:tab/>
          <w:t>an application server located in a customer premises network or personal IoT network</w:t>
        </w:r>
        <w:r w:rsidRPr="00861C0B">
          <w:rPr>
            <w:lang w:eastAsia="zh-CN"/>
          </w:rPr>
          <w:t>.</w:t>
        </w:r>
      </w:ins>
    </w:p>
    <w:p w14:paraId="3746CF87" w14:textId="6709BB30" w:rsidR="00C528F0" w:rsidRDefault="00C528F0" w:rsidP="00C528F0">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32943DB1" w14:textId="77777777" w:rsidR="00C528F0" w:rsidRDefault="00C528F0" w:rsidP="00C528F0">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7C0F8C5C" w14:textId="77777777" w:rsidR="00C528F0" w:rsidRDefault="00C528F0" w:rsidP="00C528F0">
      <w:pPr>
        <w:pStyle w:val="B1"/>
        <w:rPr>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7B889630" w14:textId="77777777" w:rsidR="00C528F0" w:rsidRDefault="00C528F0" w:rsidP="00C528F0">
      <w:pPr>
        <w:pStyle w:val="B1"/>
        <w:rPr>
          <w:lang w:eastAsia="zh-CN"/>
        </w:rPr>
      </w:pPr>
      <w:r>
        <w:rPr>
          <w:lang w:eastAsia="zh-CN"/>
        </w:rPr>
        <w:t>-</w:t>
      </w:r>
      <w:r>
        <w:rPr>
          <w:lang w:eastAsia="zh-CN"/>
        </w:rPr>
        <w:tab/>
        <w:t>an application server located in a customer premises network or personal IoT network</w:t>
      </w:r>
      <w:r w:rsidRPr="00861C0B">
        <w:rPr>
          <w:lang w:eastAsia="zh-CN"/>
        </w:rPr>
        <w:t>.</w:t>
      </w:r>
      <w:r w:rsidRPr="00CB4809">
        <w:rPr>
          <w:lang w:eastAsia="zh-CN"/>
        </w:rPr>
        <w:t xml:space="preserve"> </w:t>
      </w:r>
    </w:p>
    <w:p w14:paraId="41F69783" w14:textId="77777777" w:rsidR="00C528F0" w:rsidRDefault="00C528F0" w:rsidP="00C528F0">
      <w:pPr>
        <w:rPr>
          <w:lang w:eastAsia="zh-CN"/>
        </w:rPr>
      </w:pPr>
      <w:r w:rsidRPr="00CB4809">
        <w:rPr>
          <w:lang w:eastAsia="zh-CN"/>
        </w:rPr>
        <w:t>The 5G network shall maintain user experience (</w:t>
      </w:r>
      <w:proofErr w:type="gramStart"/>
      <w:r>
        <w:rPr>
          <w:lang w:eastAsia="zh-CN"/>
        </w:rPr>
        <w:t>e.g.</w:t>
      </w:r>
      <w:proofErr w:type="gramEnd"/>
      <w:r w:rsidRPr="00CB4809">
        <w:rPr>
          <w:lang w:eastAsia="zh-CN"/>
        </w:rPr>
        <w:t xml:space="preserve"> QoS,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2C1F61F8" w14:textId="77777777" w:rsidR="00C528F0" w:rsidRDefault="00C528F0" w:rsidP="00C528F0">
      <w:pPr>
        <w:pStyle w:val="B1"/>
        <w:rPr>
          <w:lang w:eastAsia="zh-CN"/>
        </w:rPr>
      </w:pPr>
      <w:r>
        <w:rPr>
          <w:lang w:eastAsia="zh-CN"/>
        </w:rPr>
        <w:t>-</w:t>
      </w:r>
      <w:r>
        <w:rPr>
          <w:lang w:eastAsia="zh-CN"/>
        </w:rPr>
        <w:tab/>
        <w:t>another location served by a different Service Hosting Environment</w:t>
      </w:r>
      <w:r w:rsidRPr="00861C0B">
        <w:rPr>
          <w:lang w:eastAsia="zh-CN"/>
        </w:rPr>
        <w:t>;</w:t>
      </w:r>
      <w:r>
        <w:rPr>
          <w:lang w:eastAsia="zh-CN"/>
        </w:rPr>
        <w:t xml:space="preserve"> or</w:t>
      </w:r>
    </w:p>
    <w:p w14:paraId="4AFE37B7" w14:textId="77777777" w:rsidR="00C528F0" w:rsidRDefault="00C528F0" w:rsidP="00C528F0">
      <w:pPr>
        <w:pStyle w:val="B1"/>
        <w:rPr>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15AC5268" w14:textId="77777777" w:rsidR="00C528F0" w:rsidRDefault="00C528F0" w:rsidP="00C528F0">
      <w:pPr>
        <w:pStyle w:val="B1"/>
        <w:rPr>
          <w:lang w:eastAsia="zh-CN"/>
        </w:rPr>
      </w:pPr>
      <w:r>
        <w:rPr>
          <w:lang w:eastAsia="zh-CN"/>
        </w:rPr>
        <w:lastRenderedPageBreak/>
        <w:t>-</w:t>
      </w:r>
      <w:r>
        <w:rPr>
          <w:lang w:eastAsia="zh-CN"/>
        </w:rPr>
        <w:tab/>
        <w:t>another location served by an application server located in a customer premises network or personal IoT network</w:t>
      </w:r>
      <w:r w:rsidRPr="00E25749">
        <w:rPr>
          <w:lang w:eastAsia="zh-CN"/>
        </w:rPr>
        <w:t>,</w:t>
      </w:r>
      <w:r>
        <w:rPr>
          <w:lang w:eastAsia="zh-CN"/>
        </w:rPr>
        <w:t xml:space="preserve"> and vice versa.</w:t>
      </w:r>
    </w:p>
    <w:p w14:paraId="0EE21AFA" w14:textId="77777777" w:rsidR="00C528F0" w:rsidRDefault="00C528F0" w:rsidP="00C528F0">
      <w:pPr>
        <w:rPr>
          <w:lang w:eastAsia="zh-CN"/>
        </w:rPr>
      </w:pPr>
      <w:r w:rsidRPr="00E25749">
        <w:rPr>
          <w:lang w:eastAsia="zh-CN"/>
        </w:rPr>
        <w:t>The 5G network shall maintain user experience (</w:t>
      </w:r>
      <w:proofErr w:type="gramStart"/>
      <w:r>
        <w:rPr>
          <w:lang w:eastAsia="zh-CN"/>
        </w:rPr>
        <w:t>e.g.</w:t>
      </w:r>
      <w:proofErr w:type="gramEnd"/>
      <w:r w:rsidRPr="00E25749">
        <w:rPr>
          <w:lang w:eastAsia="zh-CN"/>
        </w:rPr>
        <w:t xml:space="preserve"> QoS,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1331AF55" w14:textId="77777777" w:rsidR="00C528F0" w:rsidRPr="001030CC" w:rsidRDefault="00C528F0" w:rsidP="00C528F0">
      <w:pPr>
        <w:pStyle w:val="B1"/>
      </w:pPr>
      <w:r>
        <w:t>-</w:t>
      </w:r>
      <w:r>
        <w:tab/>
      </w:r>
      <w:r w:rsidRPr="001030CC">
        <w:t xml:space="preserve">within a </w:t>
      </w:r>
      <w:r>
        <w:t>S</w:t>
      </w:r>
      <w:r w:rsidRPr="001030CC">
        <w:t>ervice Hosting Environment</w:t>
      </w:r>
      <w:r>
        <w:t>;</w:t>
      </w:r>
      <w:r w:rsidRPr="001030CC">
        <w:t xml:space="preserve"> or </w:t>
      </w:r>
    </w:p>
    <w:p w14:paraId="7420006E" w14:textId="77777777" w:rsidR="00C528F0" w:rsidRPr="001030CC" w:rsidRDefault="00C528F0" w:rsidP="00C528F0">
      <w:pPr>
        <w:pStyle w:val="B1"/>
      </w:pPr>
      <w:r>
        <w:t>-</w:t>
      </w:r>
      <w:r>
        <w:tab/>
      </w:r>
      <w:r w:rsidRPr="001030CC">
        <w:t>from a Service Hosting Environment to another Service Hosting Environment</w:t>
      </w:r>
      <w:r>
        <w:t>;</w:t>
      </w:r>
      <w:r w:rsidRPr="001030CC">
        <w:t xml:space="preserve"> or </w:t>
      </w:r>
    </w:p>
    <w:p w14:paraId="0ABD70C7" w14:textId="77777777" w:rsidR="00C528F0" w:rsidRDefault="00C528F0" w:rsidP="00C528F0">
      <w:pPr>
        <w:pStyle w:val="B1"/>
      </w:pPr>
      <w:r>
        <w:t>-</w:t>
      </w:r>
      <w:r>
        <w:tab/>
      </w:r>
      <w:r w:rsidRPr="001030CC">
        <w:t xml:space="preserve">from a Service Hosting Environment to </w:t>
      </w:r>
      <w:bookmarkStart w:id="43" w:name="_Hlk134546698"/>
      <w:r w:rsidRPr="001030CC">
        <w:t>a</w:t>
      </w:r>
      <w:r>
        <w:t>n application</w:t>
      </w:r>
      <w:r w:rsidRPr="001030CC">
        <w:t xml:space="preserve"> server located place outside the operator’s network</w:t>
      </w:r>
      <w:bookmarkEnd w:id="43"/>
      <w:r>
        <w:t>; or</w:t>
      </w:r>
    </w:p>
    <w:p w14:paraId="209C3CAA" w14:textId="77777777" w:rsidR="00C528F0" w:rsidRPr="001030CC" w:rsidRDefault="00C528F0" w:rsidP="00C528F0">
      <w:pPr>
        <w:pStyle w:val="B1"/>
      </w:pPr>
      <w:r>
        <w:t>-</w:t>
      </w:r>
      <w:r>
        <w:tab/>
        <w:t>from a Service Hosting Environment to an application server located in a customer premises network or personal IoT network</w:t>
      </w:r>
      <w:r w:rsidRPr="001030CC">
        <w:t>, and vice versa.</w:t>
      </w:r>
    </w:p>
    <w:p w14:paraId="717F68F4" w14:textId="5BC9EEC3" w:rsidR="00357042" w:rsidRDefault="00357042" w:rsidP="00C528F0">
      <w:pPr>
        <w:rPr>
          <w:ins w:id="44" w:author="China Telecom - Yuying Zhang" w:date="2023-05-10T01:38:00Z"/>
          <w:lang w:eastAsia="zh-CN"/>
        </w:rPr>
      </w:pPr>
      <w:ins w:id="45" w:author="China Telecom - Yuying Zhang" w:date="2023-05-10T01:39:00Z">
        <w:r>
          <w:rPr>
            <w:rFonts w:hint="eastAsia"/>
            <w:lang w:eastAsia="zh-CN"/>
          </w:rPr>
          <w:t>T</w:t>
        </w:r>
        <w:r>
          <w:rPr>
            <w:lang w:eastAsia="zh-CN"/>
          </w:rPr>
          <w:t>he 5G network shall maintain user experience (</w:t>
        </w:r>
        <w:proofErr w:type="gramStart"/>
        <w:r>
          <w:rPr>
            <w:lang w:eastAsia="zh-CN"/>
          </w:rPr>
          <w:t>e.g.</w:t>
        </w:r>
        <w:proofErr w:type="gramEnd"/>
        <w:r>
          <w:rPr>
            <w:lang w:eastAsia="zh-CN"/>
          </w:rPr>
          <w:t xml:space="preserve"> QoS, </w:t>
        </w:r>
        <w:proofErr w:type="spellStart"/>
        <w:r>
          <w:rPr>
            <w:lang w:eastAsia="zh-CN"/>
          </w:rPr>
          <w:t>Q</w:t>
        </w:r>
        <w:r>
          <w:rPr>
            <w:rFonts w:hint="eastAsia"/>
            <w:lang w:eastAsia="zh-CN"/>
          </w:rPr>
          <w:t>oE</w:t>
        </w:r>
        <w:proofErr w:type="spellEnd"/>
        <w:r>
          <w:rPr>
            <w:lang w:eastAsia="zh-CN"/>
          </w:rPr>
          <w:t>) when the Service Hosting Environment is highly loaded or overloaded and the user plane path switches:</w:t>
        </w:r>
      </w:ins>
    </w:p>
    <w:p w14:paraId="43565092" w14:textId="4659A411" w:rsidR="00357042" w:rsidRPr="001030CC" w:rsidRDefault="00357042" w:rsidP="00357042">
      <w:pPr>
        <w:pStyle w:val="B1"/>
        <w:rPr>
          <w:ins w:id="46" w:author="China Telecom - Yuying Zhang" w:date="2023-05-10T01:38:00Z"/>
        </w:rPr>
      </w:pPr>
      <w:ins w:id="47" w:author="China Telecom - Yuying Zhang" w:date="2023-05-10T01:39:00Z">
        <w:r>
          <w:t>-</w:t>
        </w:r>
      </w:ins>
      <w:ins w:id="48" w:author="China Telecom - Yuying Zhang" w:date="2023-05-10T01:38:00Z">
        <w:r>
          <w:tab/>
        </w:r>
        <w:r w:rsidRPr="001030CC">
          <w:t xml:space="preserve">from </w:t>
        </w:r>
      </w:ins>
      <w:ins w:id="49" w:author="China Telecom - Yuying Zhang" w:date="2023-05-12T10:47:00Z">
        <w:r w:rsidR="0058631D">
          <w:t>the highly-loaded or o</w:t>
        </w:r>
      </w:ins>
      <w:ins w:id="50" w:author="China Telecom - Yuying Zhang" w:date="2023-05-12T10:48:00Z">
        <w:r w:rsidR="0058631D">
          <w:t>verloaded</w:t>
        </w:r>
      </w:ins>
      <w:ins w:id="51" w:author="China Telecom - Yuying Zhang" w:date="2023-05-10T01:38:00Z">
        <w:r w:rsidRPr="001030CC">
          <w:t xml:space="preserve"> Service Hosting Environment to another Service Hosting Environment</w:t>
        </w:r>
      </w:ins>
      <w:ins w:id="52" w:author="China Telecom - Yuying Zhang" w:date="2023-05-10T01:40:00Z">
        <w:r>
          <w:t xml:space="preserve"> with lower load</w:t>
        </w:r>
      </w:ins>
      <w:ins w:id="53" w:author="China Telecom - Yuying Zhang" w:date="2023-05-10T01:38:00Z">
        <w:r>
          <w:t>;</w:t>
        </w:r>
        <w:r w:rsidRPr="001030CC">
          <w:t xml:space="preserve"> or </w:t>
        </w:r>
      </w:ins>
    </w:p>
    <w:p w14:paraId="5A2E980C" w14:textId="3BB15E3C" w:rsidR="00357042" w:rsidRDefault="00357042" w:rsidP="00357042">
      <w:pPr>
        <w:ind w:left="284"/>
        <w:rPr>
          <w:ins w:id="54" w:author="China Telecom - Yuying Zhang" w:date="2023-05-10T01:06:00Z"/>
          <w:lang w:eastAsia="zh-CN"/>
        </w:rPr>
      </w:pPr>
      <w:ins w:id="55" w:author="China Telecom - Yuying Zhang" w:date="2023-05-10T01:38:00Z">
        <w:r>
          <w:t>-</w:t>
        </w:r>
        <w:r>
          <w:tab/>
        </w:r>
        <w:r w:rsidRPr="001030CC">
          <w:t xml:space="preserve">from </w:t>
        </w:r>
      </w:ins>
      <w:ins w:id="56" w:author="China Telecom - Yuying Zhang" w:date="2023-05-12T10:48:00Z">
        <w:r w:rsidR="0058631D">
          <w:t>the</w:t>
        </w:r>
      </w:ins>
      <w:ins w:id="57" w:author="China Telecom - Yuying Zhang" w:date="2023-05-10T01:38:00Z">
        <w:r w:rsidRPr="001030CC">
          <w:t xml:space="preserve"> Service Hosting Environment to a</w:t>
        </w:r>
        <w:r>
          <w:t>n application</w:t>
        </w:r>
        <w:r w:rsidRPr="001030CC">
          <w:t xml:space="preserve"> server located place outside the operator’s network</w:t>
        </w:r>
      </w:ins>
      <w:ins w:id="58" w:author="China Telecom - Yuying Zhang" w:date="2023-05-10T01:40:00Z">
        <w:r>
          <w:t xml:space="preserve"> with lower load, and vice versa.</w:t>
        </w:r>
      </w:ins>
    </w:p>
    <w:p w14:paraId="24D00C58" w14:textId="1C07B4F7" w:rsidR="00C528F0" w:rsidRDefault="00C528F0" w:rsidP="00C528F0">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ins w:id="59" w:author="China Telecom - Yuying Zhang" w:date="2023-05-08T14:55:00Z">
        <w:r w:rsidR="001D6E0E">
          <w:rPr>
            <w:lang w:eastAsia="zh-CN"/>
          </w:rPr>
          <w:t xml:space="preserve"> </w:t>
        </w:r>
      </w:ins>
      <w:ins w:id="60" w:author="China Telecom - Yuying Zhang" w:date="2023-05-08T14:57:00Z">
        <w:r w:rsidR="001D6E0E">
          <w:rPr>
            <w:lang w:eastAsia="zh-CN"/>
          </w:rPr>
          <w:t>and/</w:t>
        </w:r>
      </w:ins>
      <w:ins w:id="61" w:author="China Telecom - Yuying Zhang" w:date="2023-05-08T14:55:00Z">
        <w:r w:rsidR="001D6E0E">
          <w:rPr>
            <w:lang w:eastAsia="zh-CN"/>
          </w:rPr>
          <w:t>or with lower load</w:t>
        </w:r>
      </w:ins>
      <w:r w:rsidRPr="00CB4809">
        <w:rPr>
          <w:lang w:eastAsia="zh-CN"/>
        </w:rPr>
        <w:t>.</w:t>
      </w:r>
    </w:p>
    <w:p w14:paraId="5C76437D" w14:textId="1862ED83" w:rsidR="00C528F0" w:rsidRDefault="00C528F0" w:rsidP="00C528F0">
      <w:pPr>
        <w:rPr>
          <w:lang w:eastAsia="zh-CN"/>
        </w:rPr>
      </w:pPr>
      <w:r>
        <w:rPr>
          <w:lang w:eastAsia="zh-CN"/>
        </w:rPr>
        <w:t>The 5G network shall support configurations of the Service Hosting Environment in the network (</w:t>
      </w:r>
      <w:proofErr w:type="gramStart"/>
      <w:r>
        <w:rPr>
          <w:lang w:eastAsia="zh-CN"/>
        </w:rPr>
        <w:t>e.g.</w:t>
      </w:r>
      <w:proofErr w:type="gramEnd"/>
      <w:r>
        <w:rPr>
          <w:lang w:eastAsia="zh-CN"/>
        </w:rPr>
        <w:t xml:space="preserve">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008031A" w14:textId="62120AB1" w:rsidR="00C528F0" w:rsidRDefault="00C528F0" w:rsidP="00C528F0">
      <w:pPr>
        <w:rPr>
          <w:lang w:eastAsia="zh-CN"/>
        </w:rPr>
      </w:pPr>
      <w:r>
        <w:rPr>
          <w:lang w:eastAsia="zh-CN"/>
        </w:rPr>
        <w:t xml:space="preserve">The 5G system shall support mechanisms to enable a UE to access </w:t>
      </w:r>
      <w:del w:id="62" w:author="China Telecom - Yuying Zhang" w:date="2023-05-08T14:56:00Z">
        <w:r w:rsidDel="001D6E0E">
          <w:rPr>
            <w:lang w:eastAsia="zh-CN"/>
          </w:rPr>
          <w:delText>the closest</w:delText>
        </w:r>
      </w:del>
      <w:ins w:id="63" w:author="China Telecom - Yuying Zhang" w:date="2023-05-08T14:56:00Z">
        <w:r w:rsidR="001D6E0E">
          <w:rPr>
            <w:lang w:eastAsia="zh-CN"/>
          </w:rPr>
          <w:t>a</w:t>
        </w:r>
      </w:ins>
      <w:r>
        <w:rPr>
          <w:lang w:eastAsia="zh-CN"/>
        </w:rPr>
        <w:t xml:space="preserve"> Service Hosting Environment for a specific hosted application or service.</w:t>
      </w:r>
    </w:p>
    <w:p w14:paraId="0E6BDD7B" w14:textId="0FB2063B" w:rsidR="00C528F0" w:rsidRDefault="00C528F0" w:rsidP="00C528F0">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ins w:id="64" w:author="China Telecom - Yuying Zhang" w:date="2023-05-08T14:59:00Z">
        <w:r w:rsidR="001D6E0E" w:rsidRPr="001D6E0E">
          <w:rPr>
            <w:lang w:eastAsia="zh-CN"/>
          </w:rPr>
          <w:t xml:space="preserve"> </w:t>
        </w:r>
        <w:r w:rsidR="001D6E0E">
          <w:rPr>
            <w:lang w:eastAsia="zh-CN"/>
          </w:rPr>
          <w:t>and/or with lower load</w:t>
        </w:r>
      </w:ins>
      <w:r w:rsidRPr="00CB4809">
        <w:rPr>
          <w:lang w:eastAsia="zh-CN"/>
        </w:rPr>
        <w:t>.</w:t>
      </w:r>
    </w:p>
    <w:p w14:paraId="5B1C73C6" w14:textId="77777777" w:rsidR="00C528F0" w:rsidRDefault="00C528F0" w:rsidP="00C528F0">
      <w:pPr>
        <w:rPr>
          <w:lang w:eastAsia="zh-CN"/>
        </w:rPr>
      </w:pPr>
      <w:r w:rsidRPr="00F7773C">
        <w:rPr>
          <w:lang w:eastAsia="zh-CN"/>
        </w:rPr>
        <w:t>The 5G system shall be able to suspend or stop application instances in a Service Hosting Environment.</w:t>
      </w:r>
    </w:p>
    <w:bookmarkEnd w:id="32"/>
    <w:bookmarkEnd w:id="33"/>
    <w:p w14:paraId="6D9266B1" w14:textId="77777777" w:rsidR="00C528F0" w:rsidRPr="00D037AB" w:rsidRDefault="00C528F0" w:rsidP="00C528F0">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247A867E" w14:textId="5520CE35" w:rsidR="00C528F0" w:rsidRDefault="00C528F0" w:rsidP="00C528F0">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w:t>
      </w:r>
      <w:ins w:id="65" w:author="China Telecom - Yuying Zhang" w:date="2023-05-08T14:59:00Z">
        <w:r w:rsidR="001D6E0E" w:rsidRPr="001D6E0E">
          <w:rPr>
            <w:lang w:eastAsia="zh-CN"/>
          </w:rPr>
          <w:t xml:space="preserve"> </w:t>
        </w:r>
        <w:r w:rsidR="001D6E0E">
          <w:rPr>
            <w:lang w:eastAsia="zh-CN"/>
          </w:rPr>
          <w:t>and/or with lower load</w:t>
        </w:r>
      </w:ins>
      <w:r w:rsidRPr="00CB4809">
        <w:rPr>
          <w:lang w:eastAsia="zh-CN"/>
        </w:rPr>
        <w:t>, while not impacting other traffic type to/from that same UE.</w:t>
      </w:r>
    </w:p>
    <w:p w14:paraId="0B8662B9" w14:textId="77777777" w:rsidR="00C528F0" w:rsidRDefault="00C528F0" w:rsidP="00C528F0">
      <w:pPr>
        <w:rPr>
          <w:lang w:eastAsia="zh-CN"/>
        </w:rPr>
      </w:pPr>
      <w:r>
        <w:rPr>
          <w:lang w:eastAsia="zh-CN"/>
        </w:rPr>
        <w:t>For a 5G system with satellite access, the following requirements apply:</w:t>
      </w:r>
    </w:p>
    <w:p w14:paraId="3D86099B" w14:textId="77777777" w:rsidR="00C528F0" w:rsidRDefault="00C528F0" w:rsidP="00C528F0">
      <w:pPr>
        <w:pStyle w:val="B1"/>
        <w:numPr>
          <w:ilvl w:val="0"/>
          <w:numId w:val="2"/>
        </w:numPr>
        <w:overflowPunct w:val="0"/>
        <w:autoSpaceDE w:val="0"/>
        <w:autoSpaceDN w:val="0"/>
        <w:adjustRightInd w:val="0"/>
        <w:textAlignment w:val="baseline"/>
        <w:rPr>
          <w:lang w:eastAsia="zh-CN"/>
        </w:rPr>
      </w:pPr>
      <w:r>
        <w:rPr>
          <w:lang w:eastAsia="zh-CN"/>
        </w:rPr>
        <w:t>A 5G system with satellite access shall be able to select the communication link providing the UE with the connectivity that most closely fulfils the agreed QoS</w:t>
      </w:r>
    </w:p>
    <w:p w14:paraId="5A2B5433" w14:textId="77777777" w:rsidR="00C528F0" w:rsidRDefault="00C528F0" w:rsidP="00C528F0">
      <w:pPr>
        <w:pStyle w:val="B1"/>
        <w:numPr>
          <w:ilvl w:val="0"/>
          <w:numId w:val="2"/>
        </w:numPr>
        <w:overflowPunct w:val="0"/>
        <w:autoSpaceDE w:val="0"/>
        <w:autoSpaceDN w:val="0"/>
        <w:adjustRightInd w:val="0"/>
        <w:textAlignment w:val="baseline"/>
        <w:rPr>
          <w:lang w:eastAsia="zh-CN"/>
        </w:rPr>
      </w:pPr>
      <w:r>
        <w:rPr>
          <w:lang w:eastAsia="zh-CN"/>
        </w:rPr>
        <w:t>A 5G system with satellite access shall be capable of supporting simultaneous use of 5G satellite access network and 5G terrestrial access networks.</w:t>
      </w:r>
    </w:p>
    <w:p w14:paraId="4B4A2103" w14:textId="77777777" w:rsidR="00C528F0" w:rsidRDefault="00C528F0" w:rsidP="00C528F0">
      <w:pPr>
        <w:pStyle w:val="B1"/>
        <w:numPr>
          <w:ilvl w:val="0"/>
          <w:numId w:val="2"/>
        </w:numPr>
        <w:overflowPunct w:val="0"/>
        <w:autoSpaceDE w:val="0"/>
        <w:autoSpaceDN w:val="0"/>
        <w:adjustRightInd w:val="0"/>
        <w:textAlignment w:val="baseline"/>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68C9CD36" w14:textId="584529E7" w:rsidR="001E41F3" w:rsidRPr="00C528F0" w:rsidRDefault="00C528F0">
      <w:pPr>
        <w:rPr>
          <w:lang w:eastAsia="zh-CN"/>
        </w:rPr>
      </w:pPr>
      <w:r w:rsidRPr="00CF2F24">
        <w:rPr>
          <w:lang w:eastAsia="zh-CN"/>
        </w:rPr>
        <w:t>The 5G System shall enable the discovery of a suitable Hosted Service.</w:t>
      </w:r>
    </w:p>
    <w:p w14:paraId="3B08FDD7" w14:textId="020547A2" w:rsidR="00C528F0" w:rsidRPr="002A5C1C" w:rsidRDefault="00C528F0" w:rsidP="00C528F0">
      <w:pPr>
        <w:jc w:val="center"/>
        <w:rPr>
          <w:rStyle w:val="normaltextrun"/>
          <w:color w:val="FF0000"/>
          <w:sz w:val="36"/>
          <w:szCs w:val="36"/>
        </w:rPr>
      </w:pPr>
      <w:r w:rsidRPr="004C37DC">
        <w:rPr>
          <w:color w:val="FF0000"/>
          <w:sz w:val="36"/>
          <w:szCs w:val="36"/>
        </w:rPr>
        <w:t xml:space="preserve">********** </w:t>
      </w:r>
      <w:r>
        <w:rPr>
          <w:rFonts w:hint="eastAsia"/>
          <w:color w:val="FF0000"/>
          <w:sz w:val="36"/>
          <w:szCs w:val="36"/>
          <w:lang w:eastAsia="zh-CN"/>
        </w:rPr>
        <w:t xml:space="preserve">Second </w:t>
      </w:r>
      <w:r w:rsidRPr="004C37DC">
        <w:rPr>
          <w:color w:val="FF0000"/>
          <w:sz w:val="36"/>
          <w:szCs w:val="36"/>
        </w:rPr>
        <w:t>Change **********</w:t>
      </w:r>
    </w:p>
    <w:p w14:paraId="065F184A" w14:textId="77777777" w:rsidR="00C528F0" w:rsidRPr="00254DD6" w:rsidRDefault="00C528F0" w:rsidP="00C528F0">
      <w:pPr>
        <w:pStyle w:val="3"/>
        <w:rPr>
          <w:lang w:eastAsia="zh-CN"/>
        </w:rPr>
      </w:pPr>
      <w:bookmarkStart w:id="66" w:name="_Toc45387675"/>
      <w:bookmarkStart w:id="67" w:name="_Toc52638720"/>
      <w:bookmarkStart w:id="68" w:name="_Toc59116805"/>
      <w:bookmarkStart w:id="69" w:name="_Toc61885624"/>
      <w:bookmarkStart w:id="70" w:name="_Toc122684316"/>
      <w:r w:rsidRPr="00FF3908">
        <w:rPr>
          <w:lang w:eastAsia="zh-CN"/>
        </w:rPr>
        <w:t>6.</w:t>
      </w:r>
      <w:r>
        <w:rPr>
          <w:lang w:eastAsia="zh-CN"/>
        </w:rPr>
        <w:t>10</w:t>
      </w:r>
      <w:r w:rsidRPr="00254DD6">
        <w:rPr>
          <w:lang w:eastAsia="zh-CN"/>
        </w:rPr>
        <w:t>.2</w:t>
      </w:r>
      <w:r w:rsidRPr="00254DD6">
        <w:rPr>
          <w:lang w:eastAsia="zh-CN"/>
        </w:rPr>
        <w:tab/>
        <w:t>Requirements</w:t>
      </w:r>
      <w:bookmarkEnd w:id="66"/>
      <w:bookmarkEnd w:id="67"/>
      <w:bookmarkEnd w:id="68"/>
      <w:bookmarkEnd w:id="69"/>
      <w:bookmarkEnd w:id="70"/>
    </w:p>
    <w:p w14:paraId="09339432" w14:textId="77777777" w:rsidR="00C528F0" w:rsidRDefault="00C528F0" w:rsidP="00C528F0">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1AC8F651" w14:textId="77777777" w:rsidR="00C528F0" w:rsidRDefault="00C528F0" w:rsidP="00C528F0">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2A9E4516" w14:textId="77777777" w:rsidR="00C528F0" w:rsidRDefault="00C528F0" w:rsidP="00C528F0">
      <w:pPr>
        <w:rPr>
          <w:lang w:eastAsia="zh-CN"/>
        </w:rPr>
      </w:pPr>
      <w:r w:rsidRPr="000A02E3">
        <w:rPr>
          <w:lang w:eastAsia="zh-CN"/>
        </w:rPr>
        <w:lastRenderedPageBreak/>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14CD37A9" w14:textId="77777777" w:rsidR="00C528F0" w:rsidRDefault="00C528F0" w:rsidP="00C528F0">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1FDCF9A1" w14:textId="77777777" w:rsidR="00C528F0" w:rsidRDefault="00C528F0" w:rsidP="00C528F0">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7B6167E8" w14:textId="77777777" w:rsidR="00C528F0" w:rsidRDefault="00C528F0" w:rsidP="00C528F0">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62DC27FD" w14:textId="77777777" w:rsidR="00C528F0" w:rsidRDefault="00C528F0" w:rsidP="00C528F0">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2F706BA" w14:textId="77777777" w:rsidR="00C528F0" w:rsidRDefault="00C528F0" w:rsidP="00C528F0">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49C9E40A" w14:textId="77777777" w:rsidR="00C528F0" w:rsidRDefault="00C528F0" w:rsidP="00C528F0">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613E1EA2" w14:textId="77777777" w:rsidR="00C528F0" w:rsidRDefault="00C528F0" w:rsidP="00C528F0">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272A263D" w14:textId="77777777" w:rsidR="00C528F0" w:rsidRDefault="00C528F0" w:rsidP="00C528F0">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709AF87" w14:textId="77777777" w:rsidR="00C528F0" w:rsidRDefault="00C528F0" w:rsidP="00C528F0">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proofErr w:type="gramStart"/>
      <w:r>
        <w:t>i</w:t>
      </w:r>
      <w:r w:rsidRPr="00AD71ED">
        <w:rPr>
          <w:lang w:eastAsia="ja-JP"/>
        </w:rPr>
        <w:t>.</w:t>
      </w:r>
      <w:r>
        <w:t>e</w:t>
      </w:r>
      <w:r w:rsidRPr="00AD71ED">
        <w:rPr>
          <w:lang w:eastAsia="ja-JP"/>
        </w:rPr>
        <w:t>.</w:t>
      </w:r>
      <w:proofErr w:type="gramEnd"/>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699F9ED0" w14:textId="77777777" w:rsidR="00C528F0" w:rsidRPr="00254DD6" w:rsidRDefault="00C528F0" w:rsidP="00C528F0">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2B9C8A6C" w14:textId="77777777" w:rsidR="00C528F0" w:rsidRDefault="00C528F0" w:rsidP="00C528F0">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2F772A8D" w14:textId="77777777" w:rsidR="00C528F0" w:rsidRDefault="00C528F0" w:rsidP="00C528F0">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09A82A7C" w14:textId="77777777" w:rsidR="00C528F0" w:rsidRDefault="00C528F0" w:rsidP="00C528F0">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xml:space="preserve">, </w:t>
      </w:r>
      <w:proofErr w:type="gramStart"/>
      <w:r>
        <w:t>i.e.</w:t>
      </w:r>
      <w:proofErr w:type="gramEnd"/>
      <w:r>
        <w:t xml:space="preserve"> to adapt its capacity.</w:t>
      </w:r>
    </w:p>
    <w:p w14:paraId="704C1BB9" w14:textId="18530946" w:rsidR="00D55FE5" w:rsidRDefault="00C528F0" w:rsidP="00C528F0">
      <w:pPr>
        <w:rPr>
          <w:ins w:id="71" w:author="China Telecom - Yuying Zhang" w:date="2023-05-09T12:27:00Z"/>
        </w:rPr>
      </w:pPr>
      <w:r w:rsidRPr="00E42922">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ins w:id="72" w:author="China Telecom - Yuying Zhang" w:date="2023-05-08T14:57:00Z">
        <w:r w:rsidR="001D6E0E">
          <w:t xml:space="preserve"> and/or with a lower load</w:t>
        </w:r>
      </w:ins>
      <w:r w:rsidRPr="00E42922">
        <w:t>.</w:t>
      </w:r>
      <w:r w:rsidRPr="003618A4">
        <w:t xml:space="preserve"> </w:t>
      </w:r>
    </w:p>
    <w:p w14:paraId="32B34DE4" w14:textId="71D1EDE0" w:rsidR="00D55FE5" w:rsidRDefault="00D55FE5" w:rsidP="00C528F0">
      <w:pPr>
        <w:rPr>
          <w:lang w:eastAsia="zh-CN"/>
        </w:rPr>
      </w:pPr>
      <w:ins w:id="73" w:author="China Telecom - Yuying Zhang" w:date="2023-05-09T12:28:00Z">
        <w:r>
          <w:rPr>
            <w:lang w:eastAsia="zh-CN"/>
          </w:rPr>
          <w:t xml:space="preserve">Based on </w:t>
        </w:r>
        <w:r>
          <w:rPr>
            <w:rFonts w:hint="eastAsia"/>
            <w:lang w:eastAsia="zh-CN"/>
          </w:rPr>
          <w:t>operat</w:t>
        </w:r>
        <w:r>
          <w:rPr>
            <w:lang w:eastAsia="zh-CN"/>
          </w:rPr>
          <w:t xml:space="preserve">or policy, the 5G network shall provide suitable APIs to </w:t>
        </w:r>
      </w:ins>
      <w:ins w:id="74" w:author="China Telecom - Yuying Zhang" w:date="2023-05-12T10:48:00Z">
        <w:r w:rsidR="0058631D">
          <w:rPr>
            <w:lang w:eastAsia="zh-CN"/>
          </w:rPr>
          <w:t>support</w:t>
        </w:r>
      </w:ins>
      <w:ins w:id="75" w:author="China Telecom - Yuying Zhang" w:date="2023-05-09T12:28:00Z">
        <w:r>
          <w:rPr>
            <w:lang w:eastAsia="zh-CN"/>
          </w:rPr>
          <w:t xml:space="preserve"> an authorized third-party to provide the information regar</w:t>
        </w:r>
      </w:ins>
      <w:ins w:id="76" w:author="China Telecom - Yuying Zhang" w:date="2023-05-09T12:29:00Z">
        <w:r>
          <w:rPr>
            <w:lang w:eastAsia="zh-CN"/>
          </w:rPr>
          <w:t xml:space="preserve">ding the </w:t>
        </w:r>
      </w:ins>
      <w:ins w:id="77" w:author="China Telecom - Yuying Zhang" w:date="2023-05-09T12:31:00Z">
        <w:r>
          <w:rPr>
            <w:lang w:eastAsia="zh-CN"/>
          </w:rPr>
          <w:t>load of the</w:t>
        </w:r>
      </w:ins>
      <w:ins w:id="78" w:author="China Telecom - Yuying Zhang" w:date="2023-05-09T17:44:00Z">
        <w:r w:rsidR="006B4795">
          <w:rPr>
            <w:lang w:eastAsia="zh-CN"/>
          </w:rPr>
          <w:t xml:space="preserve"> </w:t>
        </w:r>
        <w:r w:rsidR="006B4795" w:rsidRPr="006B4795">
          <w:rPr>
            <w:lang w:eastAsia="zh-CN"/>
          </w:rPr>
          <w:t>application server located place outside the operator’s network</w:t>
        </w:r>
      </w:ins>
      <w:ins w:id="79" w:author="China Telecom - Yuying Zhang" w:date="2023-05-09T12:31:00Z">
        <w:r>
          <w:rPr>
            <w:lang w:eastAsia="zh-CN"/>
          </w:rPr>
          <w:t>.</w:t>
        </w:r>
      </w:ins>
    </w:p>
    <w:p w14:paraId="2ABAB98E" w14:textId="77777777" w:rsidR="00C528F0" w:rsidRDefault="00C528F0" w:rsidP="00C528F0">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586D3AA0" w14:textId="77777777" w:rsidR="00C528F0" w:rsidRDefault="00C528F0" w:rsidP="00C528F0">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716EF53F" w14:textId="77777777" w:rsidR="00C528F0" w:rsidRDefault="00C528F0" w:rsidP="00C528F0">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8C36C05" w14:textId="77777777" w:rsidR="00C528F0" w:rsidRDefault="00C528F0" w:rsidP="00C528F0">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0C13D8A8" w14:textId="77777777" w:rsidR="00C528F0" w:rsidRDefault="00C528F0" w:rsidP="00C528F0">
      <w:r w:rsidRPr="00B87CD2">
        <w:lastRenderedPageBreak/>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706B5A87" w14:textId="77777777" w:rsidR="00C528F0" w:rsidRDefault="00C528F0" w:rsidP="00C528F0">
      <w:r w:rsidRPr="00E42922">
        <w:t xml:space="preserve">Based on operator policy, </w:t>
      </w:r>
      <w:r>
        <w:t xml:space="preserve">the 5G network </w:t>
      </w:r>
      <w:r w:rsidRPr="00237603">
        <w:t>shall expose a suitable API to provide the security logging information of UEs, for example, the active 3GPP security mechanisms (</w:t>
      </w:r>
      <w:proofErr w:type="gramStart"/>
      <w:r>
        <w:t>e.g.</w:t>
      </w:r>
      <w:proofErr w:type="gramEnd"/>
      <w:r w:rsidRPr="00237603">
        <w:t xml:space="preserve"> data privacy, authentication, integrity protection) to an </w:t>
      </w:r>
      <w:r>
        <w:t>authoriz</w:t>
      </w:r>
      <w:r w:rsidRPr="00677A8F">
        <w:t>ed</w:t>
      </w:r>
      <w:r>
        <w:t xml:space="preserve"> </w:t>
      </w:r>
      <w:r>
        <w:rPr>
          <w:lang w:eastAsia="zh-CN"/>
        </w:rPr>
        <w:t>third-party</w:t>
      </w:r>
      <w:r w:rsidRPr="00237603">
        <w:t>.</w:t>
      </w:r>
    </w:p>
    <w:p w14:paraId="617CE168" w14:textId="77777777" w:rsidR="00C528F0" w:rsidRPr="00DF7EC1" w:rsidRDefault="00C528F0" w:rsidP="00C528F0">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0EE03012" w14:textId="77777777" w:rsidR="00C528F0" w:rsidRDefault="00C528F0" w:rsidP="00C528F0">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proofErr w:type="spellStart"/>
      <w:r w:rsidRPr="00961B15">
        <w:t>ms</w:t>
      </w:r>
      <w:proofErr w:type="spellEnd"/>
      <w:r w:rsidRPr="00961B15">
        <w:t xml:space="preserve"> a communication service request from an </w:t>
      </w:r>
      <w:r>
        <w:t>authoriz</w:t>
      </w:r>
      <w:r w:rsidRPr="00677A8F">
        <w:t>ed</w:t>
      </w:r>
      <w:r>
        <w:t xml:space="preserve"> </w:t>
      </w:r>
      <w:r>
        <w:rPr>
          <w:lang w:eastAsia="zh-CN"/>
        </w:rPr>
        <w:t>third-party</w:t>
      </w:r>
      <w:r w:rsidRPr="00961B15">
        <w:t xml:space="preserve"> via a suitable API.</w:t>
      </w:r>
    </w:p>
    <w:p w14:paraId="49A0DB7C" w14:textId="77777777" w:rsidR="00C528F0" w:rsidRDefault="00C528F0" w:rsidP="00C528F0">
      <w:r>
        <w:t xml:space="preserve">The 5G network shall provide suitable APIs to allow a trusted </w:t>
      </w:r>
      <w:r>
        <w:rPr>
          <w:lang w:eastAsia="zh-CN"/>
        </w:rPr>
        <w:t>third-party</w:t>
      </w:r>
      <w:r>
        <w:t xml:space="preserve"> to monitor the status (</w:t>
      </w:r>
      <w:proofErr w:type="gramStart"/>
      <w:r>
        <w:t>e.g.</w:t>
      </w:r>
      <w:proofErr w:type="gramEnd"/>
      <w:r>
        <w:t xml:space="preserve"> locations, lifecycle, registration status) of its own UEs.</w:t>
      </w:r>
    </w:p>
    <w:p w14:paraId="3B10FFAF" w14:textId="77777777" w:rsidR="00C528F0" w:rsidRDefault="00C528F0" w:rsidP="00C528F0">
      <w:pPr>
        <w:pStyle w:val="NO"/>
      </w:pPr>
      <w:r>
        <w:t>NOTE</w:t>
      </w:r>
      <w:r w:rsidRPr="00861C0B">
        <w:t xml:space="preserve"> 3</w:t>
      </w:r>
      <w:r>
        <w:t>: The number of UEs could be in the range from single digit to tens of thousands.</w:t>
      </w:r>
    </w:p>
    <w:p w14:paraId="162DBC09" w14:textId="77777777" w:rsidR="00C528F0" w:rsidRDefault="00C528F0" w:rsidP="00C528F0">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 xml:space="preserve">party, </w:t>
      </w:r>
      <w:proofErr w:type="gramStart"/>
      <w:r>
        <w:t>e.g.</w:t>
      </w:r>
      <w:proofErr w:type="gramEnd"/>
      <w:r>
        <w:t xml:space="preserve"> the network communication status between the slice and a specific UE.</w:t>
      </w:r>
    </w:p>
    <w:p w14:paraId="7393687A" w14:textId="77777777" w:rsidR="00C528F0" w:rsidRDefault="00C528F0" w:rsidP="00C528F0">
      <w:r>
        <w:t>The 5G system shall support APIs to allow the non-public network to be managed by the MNO</w:t>
      </w:r>
      <w:r w:rsidRPr="00DB3515">
        <w:rPr>
          <w:rFonts w:eastAsia="Malgun Gothic"/>
          <w:lang w:eastAsia="zh-CN"/>
        </w:rPr>
        <w:t>'</w:t>
      </w:r>
      <w:r>
        <w:t>s Operations System.</w:t>
      </w:r>
    </w:p>
    <w:p w14:paraId="791C0DE6" w14:textId="77777777" w:rsidR="00C528F0" w:rsidRDefault="00C528F0" w:rsidP="00C528F0">
      <w:r>
        <w:t xml:space="preserve">The 5G system shall provide suitable APIs to allow </w:t>
      </w:r>
      <w:r>
        <w:rPr>
          <w:lang w:eastAsia="zh-CN"/>
        </w:rPr>
        <w:t>third-party</w:t>
      </w:r>
      <w:r>
        <w:t xml:space="preserve"> infrastructure (</w:t>
      </w:r>
      <w:proofErr w:type="gramStart"/>
      <w:r>
        <w:t>i.e.</w:t>
      </w:r>
      <w:proofErr w:type="gramEnd"/>
      <w:r>
        <w:t xml:space="preserve"> physical/virtual network entities at RAN/core level) to be used in a private slice. </w:t>
      </w:r>
    </w:p>
    <w:p w14:paraId="444E1AE1" w14:textId="77777777" w:rsidR="00C528F0" w:rsidRPr="00254DD6" w:rsidRDefault="00C528F0" w:rsidP="00C528F0">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0369F9FE" w14:textId="77777777" w:rsidR="00C528F0" w:rsidRDefault="00C528F0" w:rsidP="00C528F0">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13A826FF" w14:textId="77777777" w:rsidR="00C528F0" w:rsidRDefault="00C528F0" w:rsidP="00C528F0">
      <w:r>
        <w:t>The 5G system shall be able to:</w:t>
      </w:r>
    </w:p>
    <w:p w14:paraId="34ECAE13" w14:textId="77777777" w:rsidR="00C528F0" w:rsidRDefault="00C528F0" w:rsidP="00C528F0">
      <w:pPr>
        <w:pStyle w:val="B1"/>
      </w:pPr>
      <w:r>
        <w:t>-</w:t>
      </w:r>
      <w:r>
        <w:tab/>
        <w:t>provide a third-party with secure access to APIs (</w:t>
      </w:r>
      <w:proofErr w:type="gramStart"/>
      <w:r>
        <w:t>e.g.</w:t>
      </w:r>
      <w:proofErr w:type="gramEnd"/>
      <w:r>
        <w:t xml:space="preserve"> triggered by an application that is visible to the 5G system), by authenticating and authorizing both the third-party and the UE using the third-party's service.</w:t>
      </w:r>
    </w:p>
    <w:p w14:paraId="76DED389" w14:textId="77777777" w:rsidR="00C528F0" w:rsidRDefault="00C528F0" w:rsidP="00C528F0">
      <w:pPr>
        <w:pStyle w:val="B1"/>
      </w:pPr>
      <w:r>
        <w:t>-</w:t>
      </w:r>
      <w:r>
        <w:tab/>
        <w:t>provide a UE with secure access to APIs (</w:t>
      </w:r>
      <w:proofErr w:type="gramStart"/>
      <w:r>
        <w:t>e.g.</w:t>
      </w:r>
      <w:proofErr w:type="gramEnd"/>
      <w:r>
        <w:t xml:space="preserve"> triggered by an application that is not visible to the 5G system), by authenticating and authorizing the UE.</w:t>
      </w:r>
    </w:p>
    <w:p w14:paraId="5D66174B" w14:textId="77777777" w:rsidR="00C528F0" w:rsidRDefault="00C528F0" w:rsidP="00C528F0">
      <w:pPr>
        <w:pStyle w:val="B1"/>
      </w:pPr>
      <w:r>
        <w:t>-</w:t>
      </w:r>
      <w:r>
        <w:tab/>
        <w:t>allow the UE to provide/revoke consent for information (e.g., location, presence) to be shared with the third-party.</w:t>
      </w:r>
    </w:p>
    <w:p w14:paraId="30988112" w14:textId="77777777" w:rsidR="00C528F0" w:rsidRDefault="00C528F0" w:rsidP="00C528F0">
      <w:pPr>
        <w:pStyle w:val="B1"/>
      </w:pPr>
      <w:r>
        <w:t>-</w:t>
      </w:r>
      <w:r>
        <w:tab/>
        <w:t>preserve the confidentiality of the UE's external identity (</w:t>
      </w:r>
      <w:proofErr w:type="gramStart"/>
      <w:r>
        <w:t>e.g.</w:t>
      </w:r>
      <w:proofErr w:type="gramEnd"/>
      <w:r>
        <w:t xml:space="preserve"> MSISDN) against the third-party.</w:t>
      </w:r>
    </w:p>
    <w:p w14:paraId="659C6DCC" w14:textId="77777777" w:rsidR="00C528F0" w:rsidRDefault="00C528F0" w:rsidP="00C528F0">
      <w:pPr>
        <w:pStyle w:val="B1"/>
      </w:pPr>
      <w:r>
        <w:t>-</w:t>
      </w:r>
      <w:r>
        <w:tab/>
        <w:t>provide a third-party with information to identify networks and APIs on those networks.</w:t>
      </w:r>
    </w:p>
    <w:p w14:paraId="3D2D1848" w14:textId="77777777" w:rsidR="00C528F0" w:rsidRDefault="00C528F0" w:rsidP="00C528F0">
      <w:r>
        <w: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t>
      </w:r>
    </w:p>
    <w:p w14:paraId="06094E96" w14:textId="77777777" w:rsidR="00C528F0" w:rsidRDefault="00C528F0" w:rsidP="00C528F0">
      <w:pPr>
        <w:pStyle w:val="NO"/>
      </w:pPr>
      <w:r>
        <w:t xml:space="preserve">NOTE 4: </w:t>
      </w:r>
      <w:r>
        <w:tab/>
        <w:t xml:space="preserve">Examples of UE subscription information </w:t>
      </w:r>
      <w:proofErr w:type="gramStart"/>
      <w:r>
        <w:t>include</w:t>
      </w:r>
      <w:proofErr w:type="gramEnd"/>
      <w:r>
        <w:t xml:space="preserve"> IP address, 5G LAN-VN membership, and configuration parameters for data network access. </w:t>
      </w:r>
    </w:p>
    <w:p w14:paraId="2E188E76" w14:textId="77777777" w:rsidR="00C528F0" w:rsidRDefault="00C528F0" w:rsidP="00C528F0">
      <w:pPr>
        <w:pStyle w:val="NO"/>
      </w:pPr>
      <w:r>
        <w:t>NOTE 5:</w:t>
      </w:r>
      <w:r>
        <w:tab/>
        <w:t>These changes can have strong impacts in the stability of the third-party service.</w:t>
      </w:r>
    </w:p>
    <w:p w14:paraId="7F1E00A8" w14:textId="77777777" w:rsidR="00C528F0" w:rsidRDefault="00C528F0" w:rsidP="00C528F0">
      <w:r>
        <w:t>The 5G system shall provide a means by which an MNO can inform authorised 3rd parties of changes in the</w:t>
      </w:r>
    </w:p>
    <w:p w14:paraId="3D0C2B49" w14:textId="77777777" w:rsidR="00C528F0" w:rsidRDefault="00C528F0" w:rsidP="00C528F0">
      <w:pPr>
        <w:pStyle w:val="B1"/>
      </w:pPr>
      <w:r>
        <w:t>-</w:t>
      </w:r>
      <w:r>
        <w:tab/>
        <w:t>RAT type that is serving a UE;</w:t>
      </w:r>
    </w:p>
    <w:p w14:paraId="16E56BE9" w14:textId="77777777" w:rsidR="00C528F0" w:rsidRDefault="00C528F0" w:rsidP="00C528F0">
      <w:pPr>
        <w:pStyle w:val="B1"/>
      </w:pPr>
      <w:r>
        <w:t xml:space="preserve">- </w:t>
      </w:r>
      <w:r>
        <w:tab/>
        <w:t xml:space="preserve">cell ID; </w:t>
      </w:r>
    </w:p>
    <w:p w14:paraId="7A697BB2" w14:textId="77777777" w:rsidR="00C528F0" w:rsidRDefault="00C528F0" w:rsidP="00C528F0">
      <w:pPr>
        <w:pStyle w:val="B1"/>
      </w:pPr>
      <w:r>
        <w:t xml:space="preserve">- </w:t>
      </w:r>
      <w:r>
        <w:tab/>
        <w:t>RAN quality of signal information;</w:t>
      </w:r>
    </w:p>
    <w:p w14:paraId="3BBB4264" w14:textId="77777777" w:rsidR="00C528F0" w:rsidRDefault="00C528F0" w:rsidP="00C528F0">
      <w:pPr>
        <w:pStyle w:val="B1"/>
      </w:pPr>
      <w:r>
        <w:t xml:space="preserve">- </w:t>
      </w:r>
      <w:r>
        <w:tab/>
        <w:t>assigned frequency band.</w:t>
      </w:r>
    </w:p>
    <w:p w14:paraId="19EED15E" w14:textId="77777777" w:rsidR="00C528F0" w:rsidRDefault="00C528F0" w:rsidP="00C528F0">
      <w:r>
        <w:lastRenderedPageBreak/>
        <w:t>This information listed above shall be provided with a suitable frequency via OAM and/or 5G core network.</w:t>
      </w:r>
    </w:p>
    <w:p w14:paraId="04BB597A" w14:textId="4636DCD9" w:rsidR="00C528F0" w:rsidRPr="00C528F0" w:rsidRDefault="00C528F0" w:rsidP="00C528F0">
      <w:pPr>
        <w:pStyle w:val="NO"/>
      </w:pPr>
      <w:r>
        <w:t xml:space="preserve">NOTE 6: </w:t>
      </w:r>
      <w:r>
        <w:tab/>
        <w:t xml:space="preserve">The information aids the </w:t>
      </w:r>
      <w:proofErr w:type="gramStart"/>
      <w:r>
        <w:t>third party</w:t>
      </w:r>
      <w:proofErr w:type="gramEnd"/>
      <w:r>
        <w:t xml:space="preserve"> user to take proactive actions so that it can achieve high service availability in delivery of its services.</w:t>
      </w:r>
    </w:p>
    <w:p w14:paraId="77B69EBF" w14:textId="740984C9" w:rsidR="00C528F0" w:rsidRPr="00C528F0" w:rsidRDefault="00C528F0" w:rsidP="00C528F0">
      <w:pPr>
        <w:jc w:val="center"/>
        <w:rPr>
          <w:color w:val="FF0000"/>
          <w:sz w:val="36"/>
          <w:szCs w:val="36"/>
        </w:rPr>
      </w:pPr>
      <w:r w:rsidRPr="004C37DC">
        <w:rPr>
          <w:color w:val="FF0000"/>
          <w:sz w:val="36"/>
          <w:szCs w:val="36"/>
        </w:rPr>
        <w:t xml:space="preserve">********** </w:t>
      </w:r>
      <w:r>
        <w:rPr>
          <w:rFonts w:hint="eastAsia"/>
          <w:color w:val="FF0000"/>
          <w:sz w:val="36"/>
          <w:szCs w:val="36"/>
          <w:lang w:eastAsia="zh-CN"/>
        </w:rPr>
        <w:t>End</w:t>
      </w:r>
      <w:r>
        <w:rPr>
          <w:color w:val="FF0000"/>
          <w:sz w:val="36"/>
          <w:szCs w:val="36"/>
          <w:lang w:eastAsia="zh-CN"/>
        </w:rPr>
        <w:t xml:space="preserve"> of</w:t>
      </w:r>
      <w:r>
        <w:rPr>
          <w:rFonts w:hint="eastAsia"/>
          <w:color w:val="FF0000"/>
          <w:sz w:val="36"/>
          <w:szCs w:val="36"/>
          <w:lang w:eastAsia="zh-CN"/>
        </w:rPr>
        <w:t xml:space="preserve"> </w:t>
      </w:r>
      <w:r w:rsidRPr="004C37DC">
        <w:rPr>
          <w:color w:val="FF0000"/>
          <w:sz w:val="36"/>
          <w:szCs w:val="36"/>
        </w:rPr>
        <w:t>Change</w:t>
      </w:r>
      <w:r>
        <w:rPr>
          <w:color w:val="FF0000"/>
          <w:sz w:val="36"/>
          <w:szCs w:val="36"/>
        </w:rPr>
        <w:t>s</w:t>
      </w:r>
      <w:r w:rsidRPr="004C37DC">
        <w:rPr>
          <w:color w:val="FF0000"/>
          <w:sz w:val="36"/>
          <w:szCs w:val="36"/>
        </w:rPr>
        <w:t xml:space="preserve"> **********</w:t>
      </w:r>
    </w:p>
    <w:sectPr w:rsidR="00C528F0" w:rsidRPr="00C528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BD28A" w14:textId="77777777" w:rsidR="00FC233A" w:rsidRDefault="00FC233A">
      <w:r>
        <w:separator/>
      </w:r>
    </w:p>
  </w:endnote>
  <w:endnote w:type="continuationSeparator" w:id="0">
    <w:p w14:paraId="5595D756" w14:textId="77777777" w:rsidR="00FC233A" w:rsidRDefault="00FC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C27F" w14:textId="77777777" w:rsidR="00FC233A" w:rsidRDefault="00FC233A">
      <w:r>
        <w:separator/>
      </w:r>
    </w:p>
  </w:footnote>
  <w:footnote w:type="continuationSeparator" w:id="0">
    <w:p w14:paraId="4CE20376" w14:textId="77777777" w:rsidR="00FC233A" w:rsidRDefault="00FC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16cid:durableId="623581532">
    <w:abstractNumId w:val="0"/>
  </w:num>
  <w:num w:numId="2" w16cid:durableId="1031498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Yuying Zhang">
    <w15:presenceInfo w15:providerId="None" w15:userId="China Telecom - Yuyi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3MjUwNjQztTQ1NzBV0lEKTi0uzszPAymwqAUAehfPgCwAAAA="/>
  </w:docVars>
  <w:rsids>
    <w:rsidRoot w:val="00022E4A"/>
    <w:rsid w:val="00010FA5"/>
    <w:rsid w:val="00022E4A"/>
    <w:rsid w:val="000A6394"/>
    <w:rsid w:val="000B7FED"/>
    <w:rsid w:val="000C038A"/>
    <w:rsid w:val="000C6598"/>
    <w:rsid w:val="000D44B3"/>
    <w:rsid w:val="00126AE6"/>
    <w:rsid w:val="00145D43"/>
    <w:rsid w:val="00192C46"/>
    <w:rsid w:val="001A08B3"/>
    <w:rsid w:val="001A2CA0"/>
    <w:rsid w:val="001A7B60"/>
    <w:rsid w:val="001B52F0"/>
    <w:rsid w:val="001B7A65"/>
    <w:rsid w:val="001D2D44"/>
    <w:rsid w:val="001D6E0E"/>
    <w:rsid w:val="001E41F3"/>
    <w:rsid w:val="001F3653"/>
    <w:rsid w:val="0025390D"/>
    <w:rsid w:val="0026004D"/>
    <w:rsid w:val="002640DD"/>
    <w:rsid w:val="00275D12"/>
    <w:rsid w:val="002829A1"/>
    <w:rsid w:val="00284FEB"/>
    <w:rsid w:val="002860C4"/>
    <w:rsid w:val="002B5741"/>
    <w:rsid w:val="002E472E"/>
    <w:rsid w:val="00305409"/>
    <w:rsid w:val="00357042"/>
    <w:rsid w:val="003609EF"/>
    <w:rsid w:val="0036231A"/>
    <w:rsid w:val="00374DD4"/>
    <w:rsid w:val="003E1A36"/>
    <w:rsid w:val="00410371"/>
    <w:rsid w:val="004242F1"/>
    <w:rsid w:val="004B75B7"/>
    <w:rsid w:val="0051580D"/>
    <w:rsid w:val="00547111"/>
    <w:rsid w:val="0058631D"/>
    <w:rsid w:val="00592D74"/>
    <w:rsid w:val="005E2C44"/>
    <w:rsid w:val="00621188"/>
    <w:rsid w:val="006257ED"/>
    <w:rsid w:val="00665C47"/>
    <w:rsid w:val="00695808"/>
    <w:rsid w:val="006B46FB"/>
    <w:rsid w:val="006B4795"/>
    <w:rsid w:val="006D6457"/>
    <w:rsid w:val="006E21FB"/>
    <w:rsid w:val="007176FF"/>
    <w:rsid w:val="0074643F"/>
    <w:rsid w:val="00792342"/>
    <w:rsid w:val="007977A8"/>
    <w:rsid w:val="007B512A"/>
    <w:rsid w:val="007C2097"/>
    <w:rsid w:val="007D6A07"/>
    <w:rsid w:val="007F7259"/>
    <w:rsid w:val="008040A8"/>
    <w:rsid w:val="008105AB"/>
    <w:rsid w:val="00823741"/>
    <w:rsid w:val="008279FA"/>
    <w:rsid w:val="008626E7"/>
    <w:rsid w:val="00870EE7"/>
    <w:rsid w:val="008863B9"/>
    <w:rsid w:val="008A45A6"/>
    <w:rsid w:val="008F3789"/>
    <w:rsid w:val="008F686C"/>
    <w:rsid w:val="009148DE"/>
    <w:rsid w:val="00941E30"/>
    <w:rsid w:val="009777D9"/>
    <w:rsid w:val="00990C8F"/>
    <w:rsid w:val="00991B88"/>
    <w:rsid w:val="009A3BDD"/>
    <w:rsid w:val="009A5753"/>
    <w:rsid w:val="009A579D"/>
    <w:rsid w:val="009E0767"/>
    <w:rsid w:val="009E3297"/>
    <w:rsid w:val="009F1441"/>
    <w:rsid w:val="009F734F"/>
    <w:rsid w:val="00A021A7"/>
    <w:rsid w:val="00A05BB1"/>
    <w:rsid w:val="00A246B6"/>
    <w:rsid w:val="00A47E70"/>
    <w:rsid w:val="00A50CF0"/>
    <w:rsid w:val="00A62A5D"/>
    <w:rsid w:val="00A65280"/>
    <w:rsid w:val="00A7671C"/>
    <w:rsid w:val="00AA2CBC"/>
    <w:rsid w:val="00AC5820"/>
    <w:rsid w:val="00AD1CD8"/>
    <w:rsid w:val="00AF05D8"/>
    <w:rsid w:val="00B258BB"/>
    <w:rsid w:val="00B67B97"/>
    <w:rsid w:val="00B70E06"/>
    <w:rsid w:val="00B968C8"/>
    <w:rsid w:val="00BA3EC5"/>
    <w:rsid w:val="00BA51D9"/>
    <w:rsid w:val="00BB5DFC"/>
    <w:rsid w:val="00BD279D"/>
    <w:rsid w:val="00BD6BB8"/>
    <w:rsid w:val="00C528F0"/>
    <w:rsid w:val="00C66BA2"/>
    <w:rsid w:val="00C95985"/>
    <w:rsid w:val="00CA336D"/>
    <w:rsid w:val="00CC5026"/>
    <w:rsid w:val="00CC68D0"/>
    <w:rsid w:val="00CD324B"/>
    <w:rsid w:val="00CE41D6"/>
    <w:rsid w:val="00D03F9A"/>
    <w:rsid w:val="00D06D51"/>
    <w:rsid w:val="00D24991"/>
    <w:rsid w:val="00D457A1"/>
    <w:rsid w:val="00D50255"/>
    <w:rsid w:val="00D55FE5"/>
    <w:rsid w:val="00D66520"/>
    <w:rsid w:val="00DE119B"/>
    <w:rsid w:val="00DE34CF"/>
    <w:rsid w:val="00E13F3D"/>
    <w:rsid w:val="00E2672C"/>
    <w:rsid w:val="00E34898"/>
    <w:rsid w:val="00E845A6"/>
    <w:rsid w:val="00EB09B7"/>
    <w:rsid w:val="00EE7D7C"/>
    <w:rsid w:val="00F075DF"/>
    <w:rsid w:val="00F25D98"/>
    <w:rsid w:val="00F300FB"/>
    <w:rsid w:val="00F55F9F"/>
    <w:rsid w:val="00FB6386"/>
    <w:rsid w:val="00FC23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C528F0"/>
  </w:style>
  <w:style w:type="character" w:customStyle="1" w:styleId="B1Char">
    <w:name w:val="B1 Char"/>
    <w:link w:val="B1"/>
    <w:qFormat/>
    <w:rsid w:val="00C528F0"/>
    <w:rPr>
      <w:rFonts w:ascii="Times New Roman" w:hAnsi="Times New Roman"/>
      <w:lang w:val="en-GB" w:eastAsia="en-US"/>
    </w:rPr>
  </w:style>
  <w:style w:type="character" w:customStyle="1" w:styleId="NOChar">
    <w:name w:val="NO Char"/>
    <w:link w:val="NO"/>
    <w:qFormat/>
    <w:rsid w:val="00C528F0"/>
    <w:rPr>
      <w:rFonts w:ascii="Times New Roman" w:hAnsi="Times New Roman"/>
      <w:lang w:val="en-GB" w:eastAsia="en-US"/>
    </w:rPr>
  </w:style>
  <w:style w:type="paragraph" w:styleId="af1">
    <w:name w:val="Revision"/>
    <w:hidden/>
    <w:uiPriority w:val="99"/>
    <w:semiHidden/>
    <w:rsid w:val="00C52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432027">
      <w:bodyDiv w:val="1"/>
      <w:marLeft w:val="0"/>
      <w:marRight w:val="0"/>
      <w:marTop w:val="0"/>
      <w:marBottom w:val="0"/>
      <w:divBdr>
        <w:top w:val="none" w:sz="0" w:space="0" w:color="auto"/>
        <w:left w:val="none" w:sz="0" w:space="0" w:color="auto"/>
        <w:bottom w:val="none" w:sz="0" w:space="0" w:color="auto"/>
        <w:right w:val="none" w:sz="0" w:space="0" w:color="auto"/>
      </w:divBdr>
    </w:div>
    <w:div w:id="160001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2782</Words>
  <Characters>15862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Yuying Zhang</cp:lastModifiedBy>
  <cp:revision>4</cp:revision>
  <cp:lastPrinted>1899-12-31T23:00:00Z</cp:lastPrinted>
  <dcterms:created xsi:type="dcterms:W3CDTF">2023-05-12T02:49:00Z</dcterms:created>
  <dcterms:modified xsi:type="dcterms:W3CDTF">2023-05-12T16:02:00Z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